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C5DFB5F" w14:textId="385D2C99" w:rsidR="005E4FA8" w:rsidRDefault="005E4FA8" w:rsidP="005E4FA8">
      <w:pPr>
        <w:pStyle w:val="CategoryMerge"/>
        <w:tabs>
          <w:tab w:val="clear" w:pos="2835"/>
          <w:tab w:val="left" w:pos="3544"/>
        </w:tabs>
        <w:spacing w:before="0"/>
        <w:ind w:left="-142"/>
        <w:jc w:val="center"/>
        <w:rPr>
          <w:ins w:id="0" w:author="Glen Jones" w:date="2025-11-17T11:35:00Z" w16du:dateUtc="2025-11-17T11:35:00Z"/>
          <w:rFonts w:ascii="Andika" w:hAnsi="Andika" w:cs="Andika"/>
          <w:noProof/>
        </w:rPr>
      </w:pPr>
      <w:r w:rsidRPr="000B6212">
        <w:rPr>
          <w:rFonts w:ascii="Andika" w:hAnsi="Andika" w:cs="Andika"/>
          <w:b/>
          <w:bCs/>
          <w:noProof/>
          <w:sz w:val="24"/>
          <w:szCs w:val="18"/>
        </w:rPr>
        <w:t>T1BW3 - Word families – max &amp; min</w:t>
      </w:r>
    </w:p>
    <w:p w14:paraId="6C816AD0" w14:textId="77777777" w:rsidR="005E4FA8" w:rsidRDefault="005E4FA8" w:rsidP="005E4FA8">
      <w:pPr>
        <w:pStyle w:val="CategoryMerge"/>
        <w:tabs>
          <w:tab w:val="clear" w:pos="2835"/>
          <w:tab w:val="left" w:pos="3544"/>
        </w:tabs>
        <w:spacing w:before="0"/>
        <w:ind w:left="-142"/>
        <w:rPr>
          <w:ins w:id="1" w:author="Glen Jones" w:date="2025-11-17T11:35:00Z" w16du:dateUtc="2025-11-17T11:35:00Z"/>
          <w:rFonts w:ascii="Andika" w:hAnsi="Andika" w:cs="Andika"/>
          <w:noProof/>
        </w:rPr>
      </w:pPr>
      <w:ins w:id="2" w:author="Glen Jones" w:date="2025-11-17T11:35:00Z" w16du:dateUtc="2025-11-17T11:35:00Z">
        <w:r>
          <w:rPr>
            <w:rFonts w:ascii="Andika" w:hAnsi="Andika" w:cs="Andika"/>
            <w:noProof/>
            <w:sz w:val="20"/>
            <w:szCs w:val="16"/>
          </w:rPr>
          <w:t xml:space="preserve">Carefully select 9 words from the </w:t>
        </w:r>
        <w:r w:rsidRPr="00DE395E">
          <w:rPr>
            <w:rFonts w:ascii="Andika" w:hAnsi="Andika" w:cs="Andika"/>
            <w:noProof/>
            <w:sz w:val="20"/>
            <w:szCs w:val="16"/>
          </w:rPr>
          <w:t xml:space="preserve">spelling </w:t>
        </w:r>
        <w:r>
          <w:rPr>
            <w:rFonts w:ascii="Andika" w:hAnsi="Andika" w:cs="Andika"/>
            <w:noProof/>
            <w:sz w:val="20"/>
            <w:szCs w:val="16"/>
          </w:rPr>
          <w:t xml:space="preserve">list. Write those 9 words </w:t>
        </w:r>
        <w:r w:rsidRPr="00DE395E">
          <w:rPr>
            <w:rFonts w:ascii="Andika" w:hAnsi="Andika" w:cs="Andika"/>
            <w:noProof/>
            <w:sz w:val="20"/>
            <w:szCs w:val="16"/>
          </w:rPr>
          <w:t>within the pyramids. Begin with the first letter at the top of the pyramid. Add an additional letter on each row until the word is spelled completely at the base of the pyramid</w:t>
        </w:r>
        <w:r>
          <w:rPr>
            <w:rFonts w:ascii="Andika" w:hAnsi="Andika" w:cs="Andika"/>
            <w:noProof/>
          </w:rPr>
          <w:t>.</w:t>
        </w:r>
      </w:ins>
    </w:p>
    <w:p w14:paraId="5CE0691D" w14:textId="30AEAE30" w:rsidR="005E4FA8" w:rsidRDefault="005E4FA8" w:rsidP="005E4FA8">
      <w:pPr>
        <w:pStyle w:val="CategoryMerge"/>
        <w:tabs>
          <w:tab w:val="clear" w:pos="2835"/>
          <w:tab w:val="left" w:pos="3544"/>
        </w:tabs>
        <w:spacing w:before="0"/>
        <w:ind w:left="-142"/>
        <w:jc w:val="center"/>
        <w:rPr>
          <w:rFonts w:ascii="Andika" w:hAnsi="Andika" w:cs="Andika"/>
        </w:rPr>
      </w:pPr>
      <w:r w:rsidRPr="000B6212">
        <w:rPr>
          <w:rFonts w:ascii="Andika" w:hAnsi="Andika" w:cs="Andika"/>
          <w:noProof/>
          <w:sz w:val="24"/>
          <w:szCs w:val="18"/>
        </w:rPr>
        <w:t>maximum</w:t>
      </w:r>
      <w:ins w:id="3"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maximise</w:t>
      </w:r>
      <w:ins w:id="4" w:author="Glen Jones" w:date="2025-11-17T11:35:00Z" w16du:dateUtc="2025-11-17T11:35:00Z">
        <w:r w:rsidRPr="00DE395E">
          <w:rPr>
            <w:rFonts w:ascii="Andika" w:hAnsi="Andika" w:cs="Andika"/>
          </w:rPr>
          <w:t xml:space="preserve"> </w:t>
        </w:r>
        <w:r>
          <w:rPr>
            <w:rFonts w:ascii="Andika" w:hAnsi="Andika" w:cs="Andika"/>
          </w:rPr>
          <w:t xml:space="preserve">  </w:t>
        </w:r>
      </w:ins>
      <w:r w:rsidRPr="005E4FA8">
        <w:rPr>
          <w:rFonts w:ascii="Andika" w:hAnsi="Andika" w:cs="Andika"/>
          <w:strike/>
          <w:noProof/>
          <w:sz w:val="24"/>
          <w:szCs w:val="18"/>
        </w:rPr>
        <w:t>maximal</w:t>
      </w:r>
      <w:ins w:id="5"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minimum</w:t>
      </w:r>
      <w:ins w:id="6"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minimise</w:t>
      </w:r>
      <w:ins w:id="7"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min</w:t>
      </w:r>
      <w:r w:rsidR="00354EDA">
        <w:rPr>
          <w:rFonts w:ascii="Andika" w:hAnsi="Andika" w:cs="Andika"/>
          <w:noProof/>
          <w:sz w:val="24"/>
          <w:szCs w:val="18"/>
        </w:rPr>
        <w:t>u</w:t>
      </w:r>
      <w:r w:rsidRPr="000B6212">
        <w:rPr>
          <w:rFonts w:ascii="Andika" w:hAnsi="Andika" w:cs="Andika"/>
          <w:noProof/>
          <w:sz w:val="24"/>
          <w:szCs w:val="18"/>
        </w:rPr>
        <w:t>scule</w:t>
      </w:r>
      <w:ins w:id="8"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miniature</w:t>
      </w:r>
      <w:ins w:id="9"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miniskirt</w:t>
      </w:r>
      <w:ins w:id="10" w:author="Glen Jones" w:date="2025-11-17T11:35:00Z" w16du:dateUtc="2025-11-17T11:35:00Z">
        <w:r w:rsidRPr="00DE395E">
          <w:rPr>
            <w:rFonts w:ascii="Andika" w:hAnsi="Andika" w:cs="Andika"/>
          </w:rPr>
          <w:t xml:space="preserve"> </w:t>
        </w:r>
        <w:r>
          <w:rPr>
            <w:rFonts w:ascii="Andika" w:hAnsi="Andika" w:cs="Andika"/>
          </w:rPr>
          <w:t xml:space="preserve">  </w:t>
        </w:r>
      </w:ins>
    </w:p>
    <w:p w14:paraId="1FAE3E0A" w14:textId="2DF64C78" w:rsidR="006C28EA" w:rsidRDefault="001D06FE" w:rsidP="005E4FA8">
      <w:pPr>
        <w:pStyle w:val="CategoryMerge"/>
        <w:tabs>
          <w:tab w:val="clear" w:pos="2835"/>
          <w:tab w:val="left" w:pos="3544"/>
        </w:tabs>
        <w:spacing w:before="0"/>
        <w:ind w:left="-142"/>
        <w:jc w:val="center"/>
        <w:rPr>
          <w:rFonts w:ascii="Andika" w:hAnsi="Andika" w:cs="Andika"/>
        </w:rPr>
      </w:pPr>
      <w:ins w:id="11" w:author="Glen Jones" w:date="2025-11-17T11:35:00Z" w16du:dateUtc="2025-11-17T11:35:00Z">
        <w:r>
          <w:rPr>
            <w:rFonts w:ascii="Andika" w:hAnsi="Andika" w:cs="Andika"/>
          </w:rPr>
          <w:t xml:space="preserve">  </w:t>
        </w:r>
      </w:ins>
    </w:p>
    <w:tbl>
      <w:tblPr>
        <w:tblStyle w:val="TableGrid"/>
        <w:tblW w:w="11200" w:type="dxa"/>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09"/>
        <w:gridCol w:w="565"/>
        <w:gridCol w:w="1987"/>
        <w:gridCol w:w="1353"/>
        <w:gridCol w:w="1641"/>
        <w:gridCol w:w="124"/>
        <w:gridCol w:w="568"/>
        <w:gridCol w:w="3685"/>
        <w:gridCol w:w="425"/>
        <w:gridCol w:w="143"/>
      </w:tblGrid>
      <w:tr w:rsidR="00D35DE2" w14:paraId="4BAF4FF6" w14:textId="77777777" w:rsidTr="003E502A">
        <w:tc>
          <w:tcPr>
            <w:tcW w:w="3261" w:type="dxa"/>
            <w:gridSpan w:val="3"/>
          </w:tcPr>
          <w:tbl>
            <w:tblPr>
              <w:tblW w:w="2779" w:type="dxa"/>
              <w:tblLayout w:type="fixed"/>
              <w:tblLook w:val="04A0" w:firstRow="1" w:lastRow="0" w:firstColumn="1" w:lastColumn="0" w:noHBand="0" w:noVBand="1"/>
            </w:tblPr>
            <w:tblGrid>
              <w:gridCol w:w="397"/>
              <w:gridCol w:w="397"/>
              <w:gridCol w:w="397"/>
              <w:gridCol w:w="397"/>
              <w:gridCol w:w="397"/>
              <w:gridCol w:w="397"/>
              <w:gridCol w:w="397"/>
            </w:tblGrid>
            <w:tr w:rsidR="005E4FA8" w:rsidRPr="00F944F5" w14:paraId="59CB77C2" w14:textId="6B16F98C" w:rsidTr="005E4FA8">
              <w:trPr>
                <w:trHeight w:val="300"/>
              </w:trPr>
              <w:tc>
                <w:tcPr>
                  <w:tcW w:w="397" w:type="dxa"/>
                  <w:tcBorders>
                    <w:top w:val="single" w:sz="4" w:space="0" w:color="auto"/>
                    <w:left w:val="single" w:sz="4" w:space="0" w:color="auto"/>
                    <w:bottom w:val="nil"/>
                    <w:right w:val="single" w:sz="4" w:space="0" w:color="auto"/>
                  </w:tcBorders>
                  <w:noWrap/>
                  <w:vAlign w:val="bottom"/>
                </w:tcPr>
                <w:p w14:paraId="00606498" w14:textId="186EEE59" w:rsidR="005E4FA8" w:rsidRPr="00F944F5" w:rsidRDefault="005E4FA8"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m</w:t>
                  </w:r>
                </w:p>
              </w:tc>
              <w:tc>
                <w:tcPr>
                  <w:tcW w:w="397" w:type="dxa"/>
                  <w:tcBorders>
                    <w:top w:val="nil"/>
                    <w:left w:val="nil"/>
                    <w:bottom w:val="nil"/>
                    <w:right w:val="nil"/>
                  </w:tcBorders>
                  <w:noWrap/>
                  <w:vAlign w:val="bottom"/>
                </w:tcPr>
                <w:p w14:paraId="0CFFB885" w14:textId="77777777" w:rsidR="005E4FA8" w:rsidRPr="00F944F5" w:rsidRDefault="005E4FA8"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49567A9E" w14:textId="77777777" w:rsidR="005E4FA8" w:rsidRPr="00F944F5" w:rsidRDefault="005E4FA8"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5AADF60" w14:textId="77777777" w:rsidR="005E4FA8" w:rsidRPr="00F944F5" w:rsidRDefault="005E4FA8"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57482437" w14:textId="77777777" w:rsidR="005E4FA8" w:rsidRPr="00F944F5" w:rsidRDefault="005E4FA8"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05A2309E" w14:textId="77777777" w:rsidR="005E4FA8" w:rsidRPr="00F944F5" w:rsidRDefault="005E4FA8"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3A2FE0AF" w14:textId="77777777" w:rsidR="005E4FA8" w:rsidRPr="00F944F5" w:rsidRDefault="005E4FA8" w:rsidP="00675A1C">
                  <w:pPr>
                    <w:spacing w:after="0" w:line="240" w:lineRule="auto"/>
                    <w:rPr>
                      <w:rFonts w:ascii="Andika" w:eastAsia="Times New Roman" w:hAnsi="Andika" w:cs="Andika"/>
                      <w:kern w:val="0"/>
                      <w:lang w:eastAsia="en-GB"/>
                      <w14:ligatures w14:val="none"/>
                    </w:rPr>
                  </w:pPr>
                </w:p>
              </w:tc>
            </w:tr>
            <w:tr w:rsidR="005E4FA8" w:rsidRPr="00F944F5" w14:paraId="53AC1D45" w14:textId="679ABF5E" w:rsidTr="005E4FA8">
              <w:trPr>
                <w:trHeight w:val="300"/>
              </w:trPr>
              <w:tc>
                <w:tcPr>
                  <w:tcW w:w="397" w:type="dxa"/>
                  <w:tcBorders>
                    <w:top w:val="single" w:sz="4" w:space="0" w:color="auto"/>
                    <w:left w:val="single" w:sz="4" w:space="0" w:color="auto"/>
                    <w:bottom w:val="nil"/>
                    <w:right w:val="single" w:sz="4" w:space="0" w:color="auto"/>
                  </w:tcBorders>
                  <w:noWrap/>
                  <w:vAlign w:val="bottom"/>
                </w:tcPr>
                <w:p w14:paraId="6DBE33AD" w14:textId="72BA8D4B" w:rsidR="005E4FA8" w:rsidRPr="00F944F5" w:rsidRDefault="005E4FA8"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m</w:t>
                  </w:r>
                </w:p>
              </w:tc>
              <w:tc>
                <w:tcPr>
                  <w:tcW w:w="397" w:type="dxa"/>
                  <w:tcBorders>
                    <w:top w:val="single" w:sz="4" w:space="0" w:color="auto"/>
                    <w:left w:val="nil"/>
                    <w:bottom w:val="nil"/>
                    <w:right w:val="single" w:sz="4" w:space="0" w:color="auto"/>
                  </w:tcBorders>
                  <w:noWrap/>
                  <w:vAlign w:val="bottom"/>
                </w:tcPr>
                <w:p w14:paraId="34D16AC3" w14:textId="47BB6520" w:rsidR="005E4FA8" w:rsidRPr="00F944F5" w:rsidRDefault="005E4FA8"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nil"/>
                    <w:left w:val="nil"/>
                    <w:bottom w:val="nil"/>
                    <w:right w:val="nil"/>
                  </w:tcBorders>
                  <w:noWrap/>
                  <w:vAlign w:val="bottom"/>
                </w:tcPr>
                <w:p w14:paraId="60F97881" w14:textId="77777777" w:rsidR="005E4FA8" w:rsidRPr="00F944F5" w:rsidRDefault="005E4FA8"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5D90D982" w14:textId="77777777" w:rsidR="005E4FA8" w:rsidRPr="00F944F5" w:rsidRDefault="005E4FA8"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8F5389B" w14:textId="77777777" w:rsidR="005E4FA8" w:rsidRPr="00F944F5" w:rsidRDefault="005E4FA8"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28946C3" w14:textId="77777777" w:rsidR="005E4FA8" w:rsidRPr="00F944F5" w:rsidRDefault="005E4FA8"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376C6003" w14:textId="77777777" w:rsidR="005E4FA8" w:rsidRPr="00F944F5" w:rsidRDefault="005E4FA8" w:rsidP="00675A1C">
                  <w:pPr>
                    <w:spacing w:after="0" w:line="240" w:lineRule="auto"/>
                    <w:rPr>
                      <w:rFonts w:ascii="Andika" w:eastAsia="Times New Roman" w:hAnsi="Andika" w:cs="Andika"/>
                      <w:kern w:val="0"/>
                      <w:lang w:eastAsia="en-GB"/>
                      <w14:ligatures w14:val="none"/>
                    </w:rPr>
                  </w:pPr>
                </w:p>
              </w:tc>
            </w:tr>
            <w:tr w:rsidR="005E4FA8" w:rsidRPr="00F944F5" w14:paraId="66BADAC3" w14:textId="777D043C" w:rsidTr="005E4FA8">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0CEBB32A" w14:textId="79CB6297" w:rsidR="005E4FA8" w:rsidRPr="00F944F5" w:rsidRDefault="005E4FA8"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m</w:t>
                  </w:r>
                </w:p>
              </w:tc>
              <w:tc>
                <w:tcPr>
                  <w:tcW w:w="397" w:type="dxa"/>
                  <w:tcBorders>
                    <w:top w:val="single" w:sz="4" w:space="0" w:color="auto"/>
                    <w:left w:val="nil"/>
                    <w:bottom w:val="single" w:sz="4" w:space="0" w:color="auto"/>
                    <w:right w:val="single" w:sz="4" w:space="0" w:color="auto"/>
                  </w:tcBorders>
                  <w:noWrap/>
                  <w:vAlign w:val="bottom"/>
                </w:tcPr>
                <w:p w14:paraId="49451698" w14:textId="5A3F415D" w:rsidR="005E4FA8" w:rsidRPr="00F944F5" w:rsidRDefault="005E4FA8"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single" w:sz="4" w:space="0" w:color="auto"/>
                    <w:left w:val="nil"/>
                    <w:bottom w:val="single" w:sz="4" w:space="0" w:color="auto"/>
                    <w:right w:val="single" w:sz="4" w:space="0" w:color="auto"/>
                  </w:tcBorders>
                  <w:noWrap/>
                  <w:vAlign w:val="bottom"/>
                </w:tcPr>
                <w:p w14:paraId="7A8091DE" w14:textId="7B235C61" w:rsidR="005E4FA8" w:rsidRPr="00F944F5" w:rsidRDefault="005E4FA8"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x</w:t>
                  </w:r>
                </w:p>
              </w:tc>
              <w:tc>
                <w:tcPr>
                  <w:tcW w:w="397" w:type="dxa"/>
                  <w:tcBorders>
                    <w:top w:val="nil"/>
                    <w:left w:val="nil"/>
                    <w:bottom w:val="single" w:sz="4" w:space="0" w:color="auto"/>
                    <w:right w:val="nil"/>
                  </w:tcBorders>
                  <w:noWrap/>
                  <w:vAlign w:val="bottom"/>
                </w:tcPr>
                <w:p w14:paraId="3168EAE2" w14:textId="77777777" w:rsidR="005E4FA8" w:rsidRPr="00F944F5" w:rsidRDefault="005E4FA8"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2107B60C" w14:textId="77777777" w:rsidR="005E4FA8" w:rsidRPr="00F944F5" w:rsidRDefault="005E4FA8"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3FDFAAF3" w14:textId="77777777" w:rsidR="005E4FA8" w:rsidRPr="00F944F5" w:rsidRDefault="005E4FA8"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02ADF5C9" w14:textId="77777777" w:rsidR="005E4FA8" w:rsidRPr="00F944F5" w:rsidRDefault="005E4FA8" w:rsidP="00675A1C">
                  <w:pPr>
                    <w:spacing w:after="0" w:line="240" w:lineRule="auto"/>
                    <w:rPr>
                      <w:rFonts w:ascii="Andika" w:eastAsia="Times New Roman" w:hAnsi="Andika" w:cs="Andika"/>
                      <w:kern w:val="0"/>
                      <w:lang w:eastAsia="en-GB"/>
                      <w14:ligatures w14:val="none"/>
                    </w:rPr>
                  </w:pPr>
                </w:p>
              </w:tc>
            </w:tr>
            <w:tr w:rsidR="005E4FA8" w:rsidRPr="00F944F5" w14:paraId="6CABE966" w14:textId="754C5422" w:rsidTr="005E4FA8">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29675445" w14:textId="0A922DE0" w:rsidR="005E4FA8" w:rsidRPr="00F944F5" w:rsidRDefault="005E4FA8"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m</w:t>
                  </w:r>
                </w:p>
              </w:tc>
              <w:tc>
                <w:tcPr>
                  <w:tcW w:w="397" w:type="dxa"/>
                  <w:tcBorders>
                    <w:top w:val="single" w:sz="4" w:space="0" w:color="auto"/>
                    <w:left w:val="nil"/>
                    <w:bottom w:val="single" w:sz="4" w:space="0" w:color="auto"/>
                    <w:right w:val="single" w:sz="4" w:space="0" w:color="auto"/>
                  </w:tcBorders>
                  <w:noWrap/>
                  <w:vAlign w:val="bottom"/>
                </w:tcPr>
                <w:p w14:paraId="7C1894FC" w14:textId="26F68454" w:rsidR="005E4FA8" w:rsidRPr="00F944F5" w:rsidRDefault="005E4FA8"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single" w:sz="4" w:space="0" w:color="auto"/>
                    <w:left w:val="nil"/>
                    <w:bottom w:val="single" w:sz="4" w:space="0" w:color="auto"/>
                    <w:right w:val="single" w:sz="4" w:space="0" w:color="auto"/>
                  </w:tcBorders>
                  <w:noWrap/>
                  <w:vAlign w:val="bottom"/>
                </w:tcPr>
                <w:p w14:paraId="5618710B" w14:textId="169BFAB0" w:rsidR="005E4FA8" w:rsidRPr="00F944F5" w:rsidRDefault="005E4FA8"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x</w:t>
                  </w:r>
                </w:p>
              </w:tc>
              <w:tc>
                <w:tcPr>
                  <w:tcW w:w="397" w:type="dxa"/>
                  <w:tcBorders>
                    <w:top w:val="single" w:sz="4" w:space="0" w:color="auto"/>
                    <w:left w:val="nil"/>
                    <w:bottom w:val="single" w:sz="4" w:space="0" w:color="auto"/>
                    <w:right w:val="single" w:sz="4" w:space="0" w:color="auto"/>
                  </w:tcBorders>
                  <w:noWrap/>
                  <w:vAlign w:val="bottom"/>
                </w:tcPr>
                <w:p w14:paraId="02B5A99D" w14:textId="28573773" w:rsidR="005E4FA8" w:rsidRPr="00F944F5" w:rsidRDefault="005E4FA8"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i</w:t>
                  </w:r>
                </w:p>
              </w:tc>
              <w:tc>
                <w:tcPr>
                  <w:tcW w:w="397" w:type="dxa"/>
                  <w:tcBorders>
                    <w:top w:val="nil"/>
                    <w:left w:val="nil"/>
                    <w:bottom w:val="single" w:sz="4" w:space="0" w:color="auto"/>
                    <w:right w:val="nil"/>
                  </w:tcBorders>
                  <w:noWrap/>
                  <w:vAlign w:val="bottom"/>
                </w:tcPr>
                <w:p w14:paraId="0E388DC2" w14:textId="77777777" w:rsidR="005E4FA8" w:rsidRPr="00F944F5" w:rsidRDefault="005E4FA8"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2AA2F4EA" w14:textId="77777777" w:rsidR="005E4FA8" w:rsidRPr="00F944F5" w:rsidRDefault="005E4FA8"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489A90A5" w14:textId="77777777" w:rsidR="005E4FA8" w:rsidRPr="00F944F5" w:rsidRDefault="005E4FA8" w:rsidP="00675A1C">
                  <w:pPr>
                    <w:spacing w:after="0" w:line="240" w:lineRule="auto"/>
                    <w:rPr>
                      <w:rFonts w:ascii="Andika" w:eastAsia="Times New Roman" w:hAnsi="Andika" w:cs="Andika"/>
                      <w:kern w:val="0"/>
                      <w:lang w:eastAsia="en-GB"/>
                      <w14:ligatures w14:val="none"/>
                    </w:rPr>
                  </w:pPr>
                </w:p>
              </w:tc>
            </w:tr>
            <w:tr w:rsidR="005E4FA8" w:rsidRPr="00F944F5" w14:paraId="650D14F1" w14:textId="70C673DD" w:rsidTr="005E4FA8">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342CA129" w14:textId="24F696F6" w:rsidR="005E4FA8" w:rsidRPr="00F944F5" w:rsidRDefault="005E4FA8"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m</w:t>
                  </w:r>
                </w:p>
              </w:tc>
              <w:tc>
                <w:tcPr>
                  <w:tcW w:w="397" w:type="dxa"/>
                  <w:tcBorders>
                    <w:top w:val="single" w:sz="4" w:space="0" w:color="auto"/>
                    <w:left w:val="nil"/>
                    <w:bottom w:val="single" w:sz="4" w:space="0" w:color="auto"/>
                    <w:right w:val="single" w:sz="4" w:space="0" w:color="auto"/>
                  </w:tcBorders>
                  <w:noWrap/>
                  <w:vAlign w:val="bottom"/>
                </w:tcPr>
                <w:p w14:paraId="2F2F6C60" w14:textId="5104246F" w:rsidR="005E4FA8" w:rsidRPr="00F944F5" w:rsidRDefault="005E4FA8"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single" w:sz="4" w:space="0" w:color="auto"/>
                    <w:left w:val="nil"/>
                    <w:bottom w:val="single" w:sz="4" w:space="0" w:color="auto"/>
                    <w:right w:val="single" w:sz="4" w:space="0" w:color="auto"/>
                  </w:tcBorders>
                  <w:noWrap/>
                  <w:vAlign w:val="bottom"/>
                </w:tcPr>
                <w:p w14:paraId="495D677B" w14:textId="78ECF8BE" w:rsidR="005E4FA8" w:rsidRPr="00F944F5" w:rsidRDefault="005E4FA8"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x</w:t>
                  </w:r>
                </w:p>
              </w:tc>
              <w:tc>
                <w:tcPr>
                  <w:tcW w:w="397" w:type="dxa"/>
                  <w:tcBorders>
                    <w:top w:val="single" w:sz="4" w:space="0" w:color="auto"/>
                    <w:left w:val="nil"/>
                    <w:bottom w:val="single" w:sz="4" w:space="0" w:color="auto"/>
                    <w:right w:val="single" w:sz="4" w:space="0" w:color="auto"/>
                  </w:tcBorders>
                  <w:noWrap/>
                  <w:vAlign w:val="bottom"/>
                </w:tcPr>
                <w:p w14:paraId="1F57B3E6" w14:textId="18419E00" w:rsidR="005E4FA8" w:rsidRPr="00F944F5" w:rsidRDefault="005E4FA8"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i</w:t>
                  </w:r>
                </w:p>
              </w:tc>
              <w:tc>
                <w:tcPr>
                  <w:tcW w:w="397" w:type="dxa"/>
                  <w:tcBorders>
                    <w:top w:val="single" w:sz="4" w:space="0" w:color="auto"/>
                    <w:left w:val="single" w:sz="4" w:space="0" w:color="auto"/>
                    <w:bottom w:val="single" w:sz="4" w:space="0" w:color="auto"/>
                    <w:right w:val="single" w:sz="4" w:space="0" w:color="auto"/>
                  </w:tcBorders>
                  <w:noWrap/>
                  <w:vAlign w:val="bottom"/>
                </w:tcPr>
                <w:p w14:paraId="029D4CB5" w14:textId="34F6FB43" w:rsidR="005E4FA8" w:rsidRPr="00F944F5" w:rsidRDefault="005E4FA8"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m</w:t>
                  </w:r>
                </w:p>
              </w:tc>
              <w:tc>
                <w:tcPr>
                  <w:tcW w:w="397" w:type="dxa"/>
                  <w:tcBorders>
                    <w:top w:val="nil"/>
                    <w:left w:val="single" w:sz="4" w:space="0" w:color="auto"/>
                    <w:bottom w:val="single" w:sz="4" w:space="0" w:color="auto"/>
                    <w:right w:val="nil"/>
                  </w:tcBorders>
                  <w:noWrap/>
                  <w:vAlign w:val="bottom"/>
                </w:tcPr>
                <w:p w14:paraId="67948089" w14:textId="77777777" w:rsidR="005E4FA8" w:rsidRPr="00F944F5" w:rsidRDefault="005E4FA8"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4713FE3C" w14:textId="77777777" w:rsidR="005E4FA8" w:rsidRPr="00F944F5" w:rsidRDefault="005E4FA8" w:rsidP="00675A1C">
                  <w:pPr>
                    <w:spacing w:after="0" w:line="240" w:lineRule="auto"/>
                    <w:rPr>
                      <w:rFonts w:ascii="Andika" w:eastAsia="Times New Roman" w:hAnsi="Andika" w:cs="Andika"/>
                      <w:kern w:val="0"/>
                      <w:lang w:eastAsia="en-GB"/>
                      <w14:ligatures w14:val="none"/>
                    </w:rPr>
                  </w:pPr>
                </w:p>
              </w:tc>
            </w:tr>
            <w:tr w:rsidR="005E4FA8" w:rsidRPr="00F944F5" w14:paraId="4C47BBDB" w14:textId="0114DC98" w:rsidTr="005E4FA8">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60C4486" w14:textId="230A11C4" w:rsidR="005E4FA8" w:rsidRPr="00F944F5" w:rsidRDefault="005E4FA8"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m</w:t>
                  </w:r>
                </w:p>
              </w:tc>
              <w:tc>
                <w:tcPr>
                  <w:tcW w:w="397" w:type="dxa"/>
                  <w:tcBorders>
                    <w:top w:val="single" w:sz="4" w:space="0" w:color="auto"/>
                    <w:left w:val="nil"/>
                    <w:bottom w:val="single" w:sz="4" w:space="0" w:color="auto"/>
                    <w:right w:val="single" w:sz="4" w:space="0" w:color="auto"/>
                  </w:tcBorders>
                  <w:noWrap/>
                  <w:vAlign w:val="bottom"/>
                </w:tcPr>
                <w:p w14:paraId="5FAD999A" w14:textId="3DA07DBA" w:rsidR="005E4FA8" w:rsidRPr="00F944F5" w:rsidRDefault="005E4FA8"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single" w:sz="4" w:space="0" w:color="auto"/>
                    <w:left w:val="nil"/>
                    <w:bottom w:val="single" w:sz="4" w:space="0" w:color="auto"/>
                    <w:right w:val="single" w:sz="4" w:space="0" w:color="auto"/>
                  </w:tcBorders>
                  <w:noWrap/>
                  <w:vAlign w:val="bottom"/>
                </w:tcPr>
                <w:p w14:paraId="21EA8961" w14:textId="360F83D1" w:rsidR="005E4FA8" w:rsidRPr="00F944F5" w:rsidRDefault="005E4FA8"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x</w:t>
                  </w:r>
                </w:p>
              </w:tc>
              <w:tc>
                <w:tcPr>
                  <w:tcW w:w="397" w:type="dxa"/>
                  <w:tcBorders>
                    <w:top w:val="single" w:sz="4" w:space="0" w:color="auto"/>
                    <w:left w:val="nil"/>
                    <w:bottom w:val="single" w:sz="4" w:space="0" w:color="auto"/>
                    <w:right w:val="single" w:sz="4" w:space="0" w:color="auto"/>
                  </w:tcBorders>
                  <w:noWrap/>
                  <w:vAlign w:val="bottom"/>
                </w:tcPr>
                <w:p w14:paraId="3DA51F50" w14:textId="2A624D70" w:rsidR="005E4FA8" w:rsidRPr="00F944F5" w:rsidRDefault="005E4FA8"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i</w:t>
                  </w:r>
                </w:p>
              </w:tc>
              <w:tc>
                <w:tcPr>
                  <w:tcW w:w="397" w:type="dxa"/>
                  <w:tcBorders>
                    <w:top w:val="single" w:sz="4" w:space="0" w:color="auto"/>
                    <w:left w:val="single" w:sz="4" w:space="0" w:color="auto"/>
                    <w:bottom w:val="single" w:sz="4" w:space="0" w:color="auto"/>
                    <w:right w:val="single" w:sz="4" w:space="0" w:color="auto"/>
                  </w:tcBorders>
                  <w:noWrap/>
                  <w:vAlign w:val="bottom"/>
                </w:tcPr>
                <w:p w14:paraId="02AF0813" w14:textId="021213EF" w:rsidR="005E4FA8" w:rsidRPr="00F944F5" w:rsidRDefault="005E4FA8"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m</w:t>
                  </w:r>
                </w:p>
              </w:tc>
              <w:tc>
                <w:tcPr>
                  <w:tcW w:w="397" w:type="dxa"/>
                  <w:tcBorders>
                    <w:top w:val="single" w:sz="4" w:space="0" w:color="auto"/>
                    <w:left w:val="single" w:sz="4" w:space="0" w:color="auto"/>
                    <w:bottom w:val="single" w:sz="4" w:space="0" w:color="auto"/>
                    <w:right w:val="single" w:sz="4" w:space="0" w:color="auto"/>
                  </w:tcBorders>
                  <w:noWrap/>
                  <w:vAlign w:val="bottom"/>
                </w:tcPr>
                <w:p w14:paraId="0FD5635F" w14:textId="1768C486" w:rsidR="005E4FA8" w:rsidRPr="00F944F5" w:rsidRDefault="005E4FA8" w:rsidP="00675A1C">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a</w:t>
                  </w:r>
                </w:p>
              </w:tc>
              <w:tc>
                <w:tcPr>
                  <w:tcW w:w="397" w:type="dxa"/>
                  <w:tcBorders>
                    <w:top w:val="nil"/>
                    <w:left w:val="single" w:sz="4" w:space="0" w:color="auto"/>
                    <w:bottom w:val="single" w:sz="4" w:space="0" w:color="auto"/>
                    <w:right w:val="nil"/>
                  </w:tcBorders>
                  <w:noWrap/>
                  <w:vAlign w:val="bottom"/>
                </w:tcPr>
                <w:p w14:paraId="0851FC46" w14:textId="77777777" w:rsidR="005E4FA8" w:rsidRPr="00F944F5" w:rsidRDefault="005E4FA8" w:rsidP="00675A1C">
                  <w:pPr>
                    <w:spacing w:after="0" w:line="240" w:lineRule="auto"/>
                    <w:rPr>
                      <w:rFonts w:ascii="Andika" w:eastAsia="Times New Roman" w:hAnsi="Andika" w:cs="Andika"/>
                      <w:kern w:val="0"/>
                      <w:lang w:eastAsia="en-GB"/>
                      <w14:ligatures w14:val="none"/>
                    </w:rPr>
                  </w:pPr>
                </w:p>
              </w:tc>
            </w:tr>
            <w:tr w:rsidR="005E4FA8" w:rsidRPr="00F944F5" w14:paraId="105F1E94" w14:textId="3F9E57CE" w:rsidTr="005E4FA8">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761002B8" w14:textId="54586119" w:rsidR="005E4FA8" w:rsidRPr="00F944F5" w:rsidRDefault="005E4FA8"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m</w:t>
                  </w:r>
                </w:p>
              </w:tc>
              <w:tc>
                <w:tcPr>
                  <w:tcW w:w="397" w:type="dxa"/>
                  <w:tcBorders>
                    <w:top w:val="single" w:sz="4" w:space="0" w:color="auto"/>
                    <w:left w:val="nil"/>
                    <w:bottom w:val="single" w:sz="4" w:space="0" w:color="auto"/>
                    <w:right w:val="single" w:sz="4" w:space="0" w:color="auto"/>
                  </w:tcBorders>
                  <w:noWrap/>
                  <w:vAlign w:val="bottom"/>
                </w:tcPr>
                <w:p w14:paraId="5F4543C1" w14:textId="5D91CE34" w:rsidR="005E4FA8" w:rsidRPr="00F944F5" w:rsidRDefault="005E4FA8"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single" w:sz="4" w:space="0" w:color="auto"/>
                    <w:left w:val="nil"/>
                    <w:bottom w:val="single" w:sz="4" w:space="0" w:color="auto"/>
                    <w:right w:val="single" w:sz="4" w:space="0" w:color="auto"/>
                  </w:tcBorders>
                  <w:noWrap/>
                  <w:vAlign w:val="bottom"/>
                </w:tcPr>
                <w:p w14:paraId="7F452724" w14:textId="0C40A6E5" w:rsidR="005E4FA8" w:rsidRPr="00F944F5" w:rsidRDefault="005E4FA8"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x</w:t>
                  </w:r>
                </w:p>
              </w:tc>
              <w:tc>
                <w:tcPr>
                  <w:tcW w:w="397" w:type="dxa"/>
                  <w:tcBorders>
                    <w:top w:val="single" w:sz="4" w:space="0" w:color="auto"/>
                    <w:left w:val="nil"/>
                    <w:bottom w:val="single" w:sz="4" w:space="0" w:color="auto"/>
                    <w:right w:val="single" w:sz="4" w:space="0" w:color="auto"/>
                  </w:tcBorders>
                  <w:noWrap/>
                  <w:vAlign w:val="bottom"/>
                </w:tcPr>
                <w:p w14:paraId="1AFB7CBA" w14:textId="274F5AFC" w:rsidR="005E4FA8" w:rsidRPr="00F944F5" w:rsidRDefault="005E4FA8"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i</w:t>
                  </w:r>
                </w:p>
              </w:tc>
              <w:tc>
                <w:tcPr>
                  <w:tcW w:w="397" w:type="dxa"/>
                  <w:tcBorders>
                    <w:top w:val="single" w:sz="4" w:space="0" w:color="auto"/>
                    <w:left w:val="single" w:sz="4" w:space="0" w:color="auto"/>
                    <w:bottom w:val="single" w:sz="4" w:space="0" w:color="auto"/>
                    <w:right w:val="single" w:sz="4" w:space="0" w:color="auto"/>
                  </w:tcBorders>
                  <w:noWrap/>
                  <w:vAlign w:val="bottom"/>
                </w:tcPr>
                <w:p w14:paraId="3CECADBC" w14:textId="0A935C18" w:rsidR="005E4FA8" w:rsidRPr="00F944F5" w:rsidRDefault="005E4FA8"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m</w:t>
                  </w:r>
                </w:p>
              </w:tc>
              <w:tc>
                <w:tcPr>
                  <w:tcW w:w="397" w:type="dxa"/>
                  <w:tcBorders>
                    <w:top w:val="single" w:sz="4" w:space="0" w:color="auto"/>
                    <w:left w:val="single" w:sz="4" w:space="0" w:color="auto"/>
                    <w:bottom w:val="single" w:sz="4" w:space="0" w:color="auto"/>
                    <w:right w:val="single" w:sz="4" w:space="0" w:color="auto"/>
                  </w:tcBorders>
                  <w:noWrap/>
                  <w:vAlign w:val="bottom"/>
                </w:tcPr>
                <w:p w14:paraId="5ED1C7AF" w14:textId="5240B4E6" w:rsidR="005E4FA8" w:rsidRPr="00F944F5" w:rsidRDefault="005E4FA8" w:rsidP="00675A1C">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a</w:t>
                  </w:r>
                </w:p>
              </w:tc>
              <w:tc>
                <w:tcPr>
                  <w:tcW w:w="397" w:type="dxa"/>
                  <w:tcBorders>
                    <w:top w:val="single" w:sz="4" w:space="0" w:color="auto"/>
                    <w:left w:val="single" w:sz="4" w:space="0" w:color="auto"/>
                    <w:bottom w:val="single" w:sz="4" w:space="0" w:color="auto"/>
                    <w:right w:val="single" w:sz="4" w:space="0" w:color="auto"/>
                  </w:tcBorders>
                  <w:noWrap/>
                  <w:vAlign w:val="bottom"/>
                </w:tcPr>
                <w:p w14:paraId="30E65BDE" w14:textId="2947FF3B" w:rsidR="005E4FA8" w:rsidRPr="00F944F5" w:rsidRDefault="005E4FA8" w:rsidP="00675A1C">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l</w:t>
                  </w:r>
                </w:p>
              </w:tc>
            </w:tr>
          </w:tbl>
          <w:p w14:paraId="7DBD951D" w14:textId="77777777" w:rsidR="00D35DE2" w:rsidRPr="00F944F5" w:rsidRDefault="00D35DE2" w:rsidP="00675A1C">
            <w:pPr>
              <w:pStyle w:val="Footer"/>
              <w:jc w:val="right"/>
            </w:pPr>
          </w:p>
        </w:tc>
        <w:tc>
          <w:tcPr>
            <w:tcW w:w="3686" w:type="dxa"/>
            <w:gridSpan w:val="4"/>
          </w:tcPr>
          <w:tbl>
            <w:tblPr>
              <w:tblW w:w="3015" w:type="dxa"/>
              <w:tblLayout w:type="fixed"/>
              <w:tblLook w:val="04A0" w:firstRow="1" w:lastRow="0" w:firstColumn="1" w:lastColumn="0" w:noHBand="0" w:noVBand="1"/>
            </w:tblPr>
            <w:tblGrid>
              <w:gridCol w:w="397"/>
              <w:gridCol w:w="397"/>
              <w:gridCol w:w="397"/>
              <w:gridCol w:w="397"/>
              <w:gridCol w:w="397"/>
              <w:gridCol w:w="397"/>
              <w:gridCol w:w="397"/>
              <w:gridCol w:w="236"/>
            </w:tblGrid>
            <w:tr w:rsidR="003E502A" w:rsidRPr="00F944F5" w14:paraId="316DD1D5" w14:textId="55062BAE" w:rsidTr="003E502A">
              <w:trPr>
                <w:trHeight w:val="300"/>
              </w:trPr>
              <w:tc>
                <w:tcPr>
                  <w:tcW w:w="397" w:type="dxa"/>
                  <w:tcBorders>
                    <w:top w:val="single" w:sz="4" w:space="0" w:color="auto"/>
                    <w:left w:val="single" w:sz="4" w:space="0" w:color="auto"/>
                    <w:bottom w:val="nil"/>
                    <w:right w:val="single" w:sz="4" w:space="0" w:color="auto"/>
                  </w:tcBorders>
                  <w:noWrap/>
                  <w:vAlign w:val="bottom"/>
                  <w:hideMark/>
                </w:tcPr>
                <w:p w14:paraId="7282BE93"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CD5F568"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7344EC0" w14:textId="77777777" w:rsidR="003E502A" w:rsidRPr="00F944F5" w:rsidRDefault="003E502A"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BE0FE4" w14:textId="77777777" w:rsidR="003E502A" w:rsidRPr="00F944F5" w:rsidRDefault="003E502A"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2746622" w14:textId="77777777" w:rsidR="003E502A" w:rsidRPr="00F944F5" w:rsidRDefault="003E502A"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67F0B0D" w14:textId="77777777" w:rsidR="003E502A" w:rsidRPr="00F944F5" w:rsidRDefault="003E502A"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2D7F6B9" w14:textId="77777777" w:rsidR="003E502A" w:rsidRPr="00F944F5" w:rsidRDefault="003E502A" w:rsidP="00763941">
                  <w:pPr>
                    <w:spacing w:after="0" w:line="240" w:lineRule="auto"/>
                    <w:rPr>
                      <w:rFonts w:ascii="Andika" w:eastAsia="Times New Roman" w:hAnsi="Andika" w:cs="Andika"/>
                      <w:kern w:val="0"/>
                      <w:lang w:eastAsia="en-GB"/>
                      <w14:ligatures w14:val="none"/>
                    </w:rPr>
                  </w:pPr>
                </w:p>
              </w:tc>
              <w:tc>
                <w:tcPr>
                  <w:tcW w:w="236" w:type="dxa"/>
                </w:tcPr>
                <w:p w14:paraId="68C68754" w14:textId="77777777" w:rsidR="003E502A" w:rsidRPr="00F944F5" w:rsidRDefault="003E502A" w:rsidP="00763941">
                  <w:pPr>
                    <w:spacing w:after="0" w:line="240" w:lineRule="auto"/>
                    <w:rPr>
                      <w:rFonts w:ascii="Andika" w:eastAsia="Times New Roman" w:hAnsi="Andika" w:cs="Andika"/>
                      <w:kern w:val="0"/>
                      <w:lang w:eastAsia="en-GB"/>
                      <w14:ligatures w14:val="none"/>
                    </w:rPr>
                  </w:pPr>
                </w:p>
              </w:tc>
            </w:tr>
            <w:tr w:rsidR="003E502A" w:rsidRPr="00F944F5" w14:paraId="42B4F911" w14:textId="734AF92E" w:rsidTr="003E502A">
              <w:trPr>
                <w:trHeight w:val="300"/>
              </w:trPr>
              <w:tc>
                <w:tcPr>
                  <w:tcW w:w="397" w:type="dxa"/>
                  <w:tcBorders>
                    <w:top w:val="single" w:sz="4" w:space="0" w:color="auto"/>
                    <w:left w:val="single" w:sz="4" w:space="0" w:color="auto"/>
                    <w:bottom w:val="nil"/>
                    <w:right w:val="single" w:sz="4" w:space="0" w:color="auto"/>
                  </w:tcBorders>
                  <w:noWrap/>
                  <w:vAlign w:val="bottom"/>
                  <w:hideMark/>
                </w:tcPr>
                <w:p w14:paraId="5D17AB19"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00BCC4D"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FA9873C"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5B5B394" w14:textId="77777777" w:rsidR="003E502A" w:rsidRPr="00F944F5" w:rsidRDefault="003E502A"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B72A1A" w14:textId="77777777" w:rsidR="003E502A" w:rsidRPr="00F944F5" w:rsidRDefault="003E502A"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BD712AB" w14:textId="77777777" w:rsidR="003E502A" w:rsidRPr="00F944F5" w:rsidRDefault="003E502A"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4F40131" w14:textId="77777777" w:rsidR="003E502A" w:rsidRPr="00F944F5" w:rsidRDefault="003E502A" w:rsidP="00763941">
                  <w:pPr>
                    <w:spacing w:after="0" w:line="240" w:lineRule="auto"/>
                    <w:rPr>
                      <w:rFonts w:ascii="Andika" w:eastAsia="Times New Roman" w:hAnsi="Andika" w:cs="Andika"/>
                      <w:kern w:val="0"/>
                      <w:lang w:eastAsia="en-GB"/>
                      <w14:ligatures w14:val="none"/>
                    </w:rPr>
                  </w:pPr>
                </w:p>
              </w:tc>
              <w:tc>
                <w:tcPr>
                  <w:tcW w:w="236" w:type="dxa"/>
                </w:tcPr>
                <w:p w14:paraId="1E46600F" w14:textId="77777777" w:rsidR="003E502A" w:rsidRPr="00F944F5" w:rsidRDefault="003E502A" w:rsidP="00763941">
                  <w:pPr>
                    <w:spacing w:after="0" w:line="240" w:lineRule="auto"/>
                    <w:rPr>
                      <w:rFonts w:ascii="Andika" w:eastAsia="Times New Roman" w:hAnsi="Andika" w:cs="Andika"/>
                      <w:kern w:val="0"/>
                      <w:lang w:eastAsia="en-GB"/>
                      <w14:ligatures w14:val="none"/>
                    </w:rPr>
                  </w:pPr>
                </w:p>
              </w:tc>
            </w:tr>
            <w:tr w:rsidR="003E502A" w:rsidRPr="00F944F5" w14:paraId="04378A14" w14:textId="7461E7AF" w:rsidTr="003E502A">
              <w:trPr>
                <w:trHeight w:val="300"/>
              </w:trPr>
              <w:tc>
                <w:tcPr>
                  <w:tcW w:w="397" w:type="dxa"/>
                  <w:tcBorders>
                    <w:top w:val="single" w:sz="4" w:space="0" w:color="auto"/>
                    <w:left w:val="single" w:sz="4" w:space="0" w:color="auto"/>
                    <w:bottom w:val="nil"/>
                    <w:right w:val="single" w:sz="4" w:space="0" w:color="auto"/>
                  </w:tcBorders>
                  <w:noWrap/>
                  <w:vAlign w:val="bottom"/>
                  <w:hideMark/>
                </w:tcPr>
                <w:p w14:paraId="33C3E7E7"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DA463E1"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6989C36"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7AD85A1"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6EC4C4D" w14:textId="77777777" w:rsidR="003E502A" w:rsidRPr="00F944F5" w:rsidRDefault="003E502A"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2380582" w14:textId="77777777" w:rsidR="003E502A" w:rsidRPr="00F944F5" w:rsidRDefault="003E502A"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A381669" w14:textId="77777777" w:rsidR="003E502A" w:rsidRPr="00F944F5" w:rsidRDefault="003E502A" w:rsidP="00763941">
                  <w:pPr>
                    <w:spacing w:after="0" w:line="240" w:lineRule="auto"/>
                    <w:rPr>
                      <w:rFonts w:ascii="Andika" w:eastAsia="Times New Roman" w:hAnsi="Andika" w:cs="Andika"/>
                      <w:kern w:val="0"/>
                      <w:lang w:eastAsia="en-GB"/>
                      <w14:ligatures w14:val="none"/>
                    </w:rPr>
                  </w:pPr>
                </w:p>
              </w:tc>
              <w:tc>
                <w:tcPr>
                  <w:tcW w:w="236" w:type="dxa"/>
                </w:tcPr>
                <w:p w14:paraId="6B022932" w14:textId="77777777" w:rsidR="003E502A" w:rsidRPr="00F944F5" w:rsidRDefault="003E502A" w:rsidP="00763941">
                  <w:pPr>
                    <w:spacing w:after="0" w:line="240" w:lineRule="auto"/>
                    <w:rPr>
                      <w:rFonts w:ascii="Andika" w:eastAsia="Times New Roman" w:hAnsi="Andika" w:cs="Andika"/>
                      <w:kern w:val="0"/>
                      <w:lang w:eastAsia="en-GB"/>
                      <w14:ligatures w14:val="none"/>
                    </w:rPr>
                  </w:pPr>
                </w:p>
              </w:tc>
            </w:tr>
            <w:tr w:rsidR="003E502A" w:rsidRPr="00F944F5" w14:paraId="6B85B747" w14:textId="5D1E9B1A" w:rsidTr="003E502A">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61B8C78D"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8CC6576"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45D0F4C"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120AFA0"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7DFE5EDE"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28A715F" w14:textId="77777777" w:rsidR="003E502A" w:rsidRPr="00F944F5" w:rsidRDefault="003E502A"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42C13C4" w14:textId="77777777" w:rsidR="003E502A" w:rsidRPr="00F944F5" w:rsidRDefault="003E502A" w:rsidP="00763941">
                  <w:pPr>
                    <w:spacing w:after="0" w:line="240" w:lineRule="auto"/>
                    <w:rPr>
                      <w:rFonts w:ascii="Andika" w:eastAsia="Times New Roman" w:hAnsi="Andika" w:cs="Andika"/>
                      <w:kern w:val="0"/>
                      <w:lang w:eastAsia="en-GB"/>
                      <w14:ligatures w14:val="none"/>
                    </w:rPr>
                  </w:pPr>
                </w:p>
              </w:tc>
              <w:tc>
                <w:tcPr>
                  <w:tcW w:w="236" w:type="dxa"/>
                </w:tcPr>
                <w:p w14:paraId="7A31133A" w14:textId="77777777" w:rsidR="003E502A" w:rsidRPr="00F944F5" w:rsidRDefault="003E502A" w:rsidP="00763941">
                  <w:pPr>
                    <w:spacing w:after="0" w:line="240" w:lineRule="auto"/>
                    <w:rPr>
                      <w:rFonts w:ascii="Andika" w:eastAsia="Times New Roman" w:hAnsi="Andika" w:cs="Andika"/>
                      <w:kern w:val="0"/>
                      <w:lang w:eastAsia="en-GB"/>
                      <w14:ligatures w14:val="none"/>
                    </w:rPr>
                  </w:pPr>
                </w:p>
              </w:tc>
            </w:tr>
            <w:tr w:rsidR="003E502A" w:rsidRPr="00F944F5" w14:paraId="0AD3EB5F" w14:textId="18233869" w:rsidTr="003E502A">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03D51230"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027646D"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2446ACA"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C17BE9"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ABB59C8"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60703A13"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C70E4BC" w14:textId="77777777" w:rsidR="003E502A" w:rsidRPr="00F944F5" w:rsidRDefault="003E502A" w:rsidP="00763941">
                  <w:pPr>
                    <w:spacing w:after="0" w:line="240" w:lineRule="auto"/>
                    <w:rPr>
                      <w:rFonts w:ascii="Andika" w:eastAsia="Times New Roman" w:hAnsi="Andika" w:cs="Andika"/>
                      <w:kern w:val="0"/>
                      <w:lang w:eastAsia="en-GB"/>
                      <w14:ligatures w14:val="none"/>
                    </w:rPr>
                  </w:pPr>
                </w:p>
              </w:tc>
              <w:tc>
                <w:tcPr>
                  <w:tcW w:w="236" w:type="dxa"/>
                </w:tcPr>
                <w:p w14:paraId="1A37DDA7" w14:textId="77777777" w:rsidR="003E502A" w:rsidRPr="00F944F5" w:rsidRDefault="003E502A" w:rsidP="00763941">
                  <w:pPr>
                    <w:spacing w:after="0" w:line="240" w:lineRule="auto"/>
                    <w:rPr>
                      <w:rFonts w:ascii="Andika" w:eastAsia="Times New Roman" w:hAnsi="Andika" w:cs="Andika"/>
                      <w:kern w:val="0"/>
                      <w:lang w:eastAsia="en-GB"/>
                      <w14:ligatures w14:val="none"/>
                    </w:rPr>
                  </w:pPr>
                </w:p>
              </w:tc>
            </w:tr>
            <w:tr w:rsidR="003E502A" w:rsidRPr="00F944F5" w14:paraId="41739D1C" w14:textId="5221F3A6" w:rsidTr="003E502A">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0556231"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6A4BF94"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9565913"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0A3EC3F"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BAAE528"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626192D"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single" w:sz="4" w:space="0" w:color="auto"/>
                    <w:bottom w:val="single" w:sz="4" w:space="0" w:color="auto"/>
                    <w:right w:val="nil"/>
                  </w:tcBorders>
                  <w:noWrap/>
                  <w:vAlign w:val="bottom"/>
                </w:tcPr>
                <w:p w14:paraId="2EA0D7E6" w14:textId="77777777" w:rsidR="003E502A" w:rsidRPr="00F944F5" w:rsidRDefault="003E502A" w:rsidP="00763941">
                  <w:pPr>
                    <w:spacing w:after="0" w:line="240" w:lineRule="auto"/>
                    <w:rPr>
                      <w:rFonts w:ascii="Andika" w:eastAsia="Times New Roman" w:hAnsi="Andika" w:cs="Andika"/>
                      <w:kern w:val="0"/>
                      <w:lang w:eastAsia="en-GB"/>
                      <w14:ligatures w14:val="none"/>
                    </w:rPr>
                  </w:pPr>
                </w:p>
              </w:tc>
              <w:tc>
                <w:tcPr>
                  <w:tcW w:w="236" w:type="dxa"/>
                </w:tcPr>
                <w:p w14:paraId="7B8CFDEB" w14:textId="77777777" w:rsidR="003E502A" w:rsidRPr="00F944F5" w:rsidRDefault="003E502A" w:rsidP="00763941">
                  <w:pPr>
                    <w:spacing w:after="0" w:line="240" w:lineRule="auto"/>
                    <w:rPr>
                      <w:rFonts w:ascii="Andika" w:eastAsia="Times New Roman" w:hAnsi="Andika" w:cs="Andika"/>
                      <w:kern w:val="0"/>
                      <w:lang w:eastAsia="en-GB"/>
                      <w14:ligatures w14:val="none"/>
                    </w:rPr>
                  </w:pPr>
                </w:p>
              </w:tc>
            </w:tr>
            <w:tr w:rsidR="003E502A" w:rsidRPr="00F944F5" w14:paraId="16A45324" w14:textId="0883908E" w:rsidTr="003E502A">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0B5F1B02"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A9BDB6A"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83D5A7C"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4C50CE1"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68BF8AB"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2CF854C"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noWrap/>
                  <w:vAlign w:val="bottom"/>
                </w:tcPr>
                <w:p w14:paraId="4E3991E5" w14:textId="77777777" w:rsidR="003E502A" w:rsidRPr="00F944F5" w:rsidRDefault="003E502A" w:rsidP="00763941">
                  <w:pPr>
                    <w:spacing w:after="0" w:line="240" w:lineRule="auto"/>
                    <w:rPr>
                      <w:rFonts w:ascii="Andika" w:eastAsia="Times New Roman" w:hAnsi="Andika" w:cs="Andika"/>
                      <w:kern w:val="0"/>
                      <w:lang w:eastAsia="en-GB"/>
                      <w14:ligatures w14:val="none"/>
                    </w:rPr>
                  </w:pPr>
                </w:p>
              </w:tc>
              <w:tc>
                <w:tcPr>
                  <w:tcW w:w="236" w:type="dxa"/>
                </w:tcPr>
                <w:p w14:paraId="3A4D3DE0" w14:textId="77777777" w:rsidR="003E502A" w:rsidRPr="00F944F5" w:rsidRDefault="003E502A" w:rsidP="00763941">
                  <w:pPr>
                    <w:spacing w:after="0" w:line="240" w:lineRule="auto"/>
                    <w:rPr>
                      <w:rFonts w:ascii="Andika" w:eastAsia="Times New Roman" w:hAnsi="Andika" w:cs="Andika"/>
                      <w:kern w:val="0"/>
                      <w:lang w:eastAsia="en-GB"/>
                      <w14:ligatures w14:val="none"/>
                    </w:rPr>
                  </w:pPr>
                </w:p>
              </w:tc>
            </w:tr>
          </w:tbl>
          <w:p w14:paraId="62CB333C" w14:textId="77777777" w:rsidR="00D35DE2" w:rsidRPr="00F944F5" w:rsidRDefault="00D35DE2" w:rsidP="00675A1C">
            <w:pPr>
              <w:pStyle w:val="Footer"/>
              <w:jc w:val="right"/>
            </w:pPr>
          </w:p>
        </w:tc>
        <w:tc>
          <w:tcPr>
            <w:tcW w:w="4253" w:type="dxa"/>
            <w:gridSpan w:val="3"/>
          </w:tcPr>
          <w:tbl>
            <w:tblPr>
              <w:tblW w:w="3573" w:type="dxa"/>
              <w:tblLayout w:type="fixed"/>
              <w:tblLook w:val="04A0" w:firstRow="1" w:lastRow="0" w:firstColumn="1" w:lastColumn="0" w:noHBand="0" w:noVBand="1"/>
            </w:tblPr>
            <w:tblGrid>
              <w:gridCol w:w="397"/>
              <w:gridCol w:w="397"/>
              <w:gridCol w:w="397"/>
              <w:gridCol w:w="397"/>
              <w:gridCol w:w="397"/>
              <w:gridCol w:w="397"/>
              <w:gridCol w:w="397"/>
              <w:gridCol w:w="397"/>
              <w:gridCol w:w="397"/>
            </w:tblGrid>
            <w:tr w:rsidR="003E502A" w:rsidRPr="00F944F5" w14:paraId="379ED975" w14:textId="5571AB45" w:rsidTr="003E502A">
              <w:trPr>
                <w:trHeight w:val="300"/>
              </w:trPr>
              <w:tc>
                <w:tcPr>
                  <w:tcW w:w="397" w:type="dxa"/>
                  <w:tcBorders>
                    <w:top w:val="single" w:sz="4" w:space="0" w:color="auto"/>
                    <w:left w:val="single" w:sz="4" w:space="0" w:color="auto"/>
                    <w:bottom w:val="nil"/>
                    <w:right w:val="single" w:sz="4" w:space="0" w:color="auto"/>
                  </w:tcBorders>
                  <w:noWrap/>
                  <w:vAlign w:val="bottom"/>
                  <w:hideMark/>
                </w:tcPr>
                <w:p w14:paraId="73CD004B"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A914013"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153D212" w14:textId="77777777" w:rsidR="003E502A" w:rsidRPr="00F944F5" w:rsidRDefault="003E502A"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7AEED16" w14:textId="77777777" w:rsidR="003E502A" w:rsidRPr="00F944F5" w:rsidRDefault="003E502A"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CCA11BA" w14:textId="77777777" w:rsidR="003E502A" w:rsidRPr="00F944F5" w:rsidRDefault="003E502A"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F16D0E7" w14:textId="77777777" w:rsidR="003E502A" w:rsidRPr="00F944F5" w:rsidRDefault="003E502A"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95920F0" w14:textId="77777777" w:rsidR="003E502A" w:rsidRPr="00F944F5" w:rsidRDefault="003E502A" w:rsidP="00763941">
                  <w:pPr>
                    <w:spacing w:after="0" w:line="240" w:lineRule="auto"/>
                    <w:rPr>
                      <w:rFonts w:ascii="Andika" w:eastAsia="Times New Roman" w:hAnsi="Andika" w:cs="Andika"/>
                      <w:kern w:val="0"/>
                      <w:lang w:eastAsia="en-GB"/>
                      <w14:ligatures w14:val="none"/>
                    </w:rPr>
                  </w:pPr>
                </w:p>
              </w:tc>
              <w:tc>
                <w:tcPr>
                  <w:tcW w:w="397" w:type="dxa"/>
                </w:tcPr>
                <w:p w14:paraId="3B5143B2" w14:textId="77777777" w:rsidR="003E502A" w:rsidRPr="00F944F5" w:rsidRDefault="003E502A" w:rsidP="00763941">
                  <w:pPr>
                    <w:spacing w:after="0" w:line="240" w:lineRule="auto"/>
                    <w:rPr>
                      <w:rFonts w:ascii="Andika" w:eastAsia="Times New Roman" w:hAnsi="Andika" w:cs="Andika"/>
                      <w:kern w:val="0"/>
                      <w:lang w:eastAsia="en-GB"/>
                      <w14:ligatures w14:val="none"/>
                    </w:rPr>
                  </w:pPr>
                </w:p>
              </w:tc>
              <w:tc>
                <w:tcPr>
                  <w:tcW w:w="397" w:type="dxa"/>
                </w:tcPr>
                <w:p w14:paraId="0D436775" w14:textId="77777777" w:rsidR="003E502A" w:rsidRPr="00F944F5" w:rsidRDefault="003E502A" w:rsidP="00763941">
                  <w:pPr>
                    <w:spacing w:after="0" w:line="240" w:lineRule="auto"/>
                    <w:rPr>
                      <w:rFonts w:ascii="Andika" w:eastAsia="Times New Roman" w:hAnsi="Andika" w:cs="Andika"/>
                      <w:kern w:val="0"/>
                      <w:lang w:eastAsia="en-GB"/>
                      <w14:ligatures w14:val="none"/>
                    </w:rPr>
                  </w:pPr>
                </w:p>
              </w:tc>
            </w:tr>
            <w:tr w:rsidR="003E502A" w:rsidRPr="00F944F5" w14:paraId="7EC3CA82" w14:textId="182EF2FD" w:rsidTr="003E502A">
              <w:trPr>
                <w:trHeight w:val="300"/>
              </w:trPr>
              <w:tc>
                <w:tcPr>
                  <w:tcW w:w="397" w:type="dxa"/>
                  <w:tcBorders>
                    <w:top w:val="single" w:sz="4" w:space="0" w:color="auto"/>
                    <w:left w:val="single" w:sz="4" w:space="0" w:color="auto"/>
                    <w:bottom w:val="nil"/>
                    <w:right w:val="single" w:sz="4" w:space="0" w:color="auto"/>
                  </w:tcBorders>
                  <w:noWrap/>
                  <w:vAlign w:val="bottom"/>
                  <w:hideMark/>
                </w:tcPr>
                <w:p w14:paraId="64093684"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7D5E10"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48E6C2B"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6D89E17" w14:textId="77777777" w:rsidR="003E502A" w:rsidRPr="00F944F5" w:rsidRDefault="003E502A"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F35A490" w14:textId="77777777" w:rsidR="003E502A" w:rsidRPr="00F944F5" w:rsidRDefault="003E502A"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7F6D160" w14:textId="77777777" w:rsidR="003E502A" w:rsidRPr="00F944F5" w:rsidRDefault="003E502A"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2CB1807" w14:textId="77777777" w:rsidR="003E502A" w:rsidRPr="00F944F5" w:rsidRDefault="003E502A" w:rsidP="00763941">
                  <w:pPr>
                    <w:spacing w:after="0" w:line="240" w:lineRule="auto"/>
                    <w:rPr>
                      <w:rFonts w:ascii="Andika" w:eastAsia="Times New Roman" w:hAnsi="Andika" w:cs="Andika"/>
                      <w:kern w:val="0"/>
                      <w:lang w:eastAsia="en-GB"/>
                      <w14:ligatures w14:val="none"/>
                    </w:rPr>
                  </w:pPr>
                </w:p>
              </w:tc>
              <w:tc>
                <w:tcPr>
                  <w:tcW w:w="397" w:type="dxa"/>
                </w:tcPr>
                <w:p w14:paraId="7465C1AC" w14:textId="77777777" w:rsidR="003E502A" w:rsidRPr="00F944F5" w:rsidRDefault="003E502A" w:rsidP="00763941">
                  <w:pPr>
                    <w:spacing w:after="0" w:line="240" w:lineRule="auto"/>
                    <w:rPr>
                      <w:rFonts w:ascii="Andika" w:eastAsia="Times New Roman" w:hAnsi="Andika" w:cs="Andika"/>
                      <w:kern w:val="0"/>
                      <w:lang w:eastAsia="en-GB"/>
                      <w14:ligatures w14:val="none"/>
                    </w:rPr>
                  </w:pPr>
                </w:p>
              </w:tc>
              <w:tc>
                <w:tcPr>
                  <w:tcW w:w="397" w:type="dxa"/>
                </w:tcPr>
                <w:p w14:paraId="3E573A3A" w14:textId="77777777" w:rsidR="003E502A" w:rsidRPr="00F944F5" w:rsidRDefault="003E502A" w:rsidP="00763941">
                  <w:pPr>
                    <w:spacing w:after="0" w:line="240" w:lineRule="auto"/>
                    <w:rPr>
                      <w:rFonts w:ascii="Andika" w:eastAsia="Times New Roman" w:hAnsi="Andika" w:cs="Andika"/>
                      <w:kern w:val="0"/>
                      <w:lang w:eastAsia="en-GB"/>
                      <w14:ligatures w14:val="none"/>
                    </w:rPr>
                  </w:pPr>
                </w:p>
              </w:tc>
            </w:tr>
            <w:tr w:rsidR="003E502A" w:rsidRPr="00F944F5" w14:paraId="727534AB" w14:textId="41014996" w:rsidTr="003E502A">
              <w:trPr>
                <w:trHeight w:val="300"/>
              </w:trPr>
              <w:tc>
                <w:tcPr>
                  <w:tcW w:w="397" w:type="dxa"/>
                  <w:tcBorders>
                    <w:top w:val="single" w:sz="4" w:space="0" w:color="auto"/>
                    <w:left w:val="single" w:sz="4" w:space="0" w:color="auto"/>
                    <w:bottom w:val="nil"/>
                    <w:right w:val="single" w:sz="4" w:space="0" w:color="auto"/>
                  </w:tcBorders>
                  <w:noWrap/>
                  <w:vAlign w:val="bottom"/>
                  <w:hideMark/>
                </w:tcPr>
                <w:p w14:paraId="383CD423"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0A326BF"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E1233AB"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B550F7E"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94055F4" w14:textId="77777777" w:rsidR="003E502A" w:rsidRPr="00F944F5" w:rsidRDefault="003E502A"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42E2AD1" w14:textId="77777777" w:rsidR="003E502A" w:rsidRPr="00F944F5" w:rsidRDefault="003E502A"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A2D37BD" w14:textId="77777777" w:rsidR="003E502A" w:rsidRPr="00F944F5" w:rsidRDefault="003E502A" w:rsidP="00763941">
                  <w:pPr>
                    <w:spacing w:after="0" w:line="240" w:lineRule="auto"/>
                    <w:rPr>
                      <w:rFonts w:ascii="Andika" w:eastAsia="Times New Roman" w:hAnsi="Andika" w:cs="Andika"/>
                      <w:kern w:val="0"/>
                      <w:lang w:eastAsia="en-GB"/>
                      <w14:ligatures w14:val="none"/>
                    </w:rPr>
                  </w:pPr>
                </w:p>
              </w:tc>
              <w:tc>
                <w:tcPr>
                  <w:tcW w:w="397" w:type="dxa"/>
                </w:tcPr>
                <w:p w14:paraId="33C0471F" w14:textId="77777777" w:rsidR="003E502A" w:rsidRPr="00F944F5" w:rsidRDefault="003E502A" w:rsidP="00763941">
                  <w:pPr>
                    <w:spacing w:after="0" w:line="240" w:lineRule="auto"/>
                    <w:rPr>
                      <w:rFonts w:ascii="Andika" w:eastAsia="Times New Roman" w:hAnsi="Andika" w:cs="Andika"/>
                      <w:kern w:val="0"/>
                      <w:lang w:eastAsia="en-GB"/>
                      <w14:ligatures w14:val="none"/>
                    </w:rPr>
                  </w:pPr>
                </w:p>
              </w:tc>
              <w:tc>
                <w:tcPr>
                  <w:tcW w:w="397" w:type="dxa"/>
                </w:tcPr>
                <w:p w14:paraId="6B7454FA" w14:textId="77777777" w:rsidR="003E502A" w:rsidRPr="00F944F5" w:rsidRDefault="003E502A" w:rsidP="00763941">
                  <w:pPr>
                    <w:spacing w:after="0" w:line="240" w:lineRule="auto"/>
                    <w:rPr>
                      <w:rFonts w:ascii="Andika" w:eastAsia="Times New Roman" w:hAnsi="Andika" w:cs="Andika"/>
                      <w:kern w:val="0"/>
                      <w:lang w:eastAsia="en-GB"/>
                      <w14:ligatures w14:val="none"/>
                    </w:rPr>
                  </w:pPr>
                </w:p>
              </w:tc>
            </w:tr>
            <w:tr w:rsidR="003E502A" w:rsidRPr="00F944F5" w14:paraId="32728368" w14:textId="7ED9EFFD" w:rsidTr="003E502A">
              <w:trPr>
                <w:trHeight w:val="300"/>
              </w:trPr>
              <w:tc>
                <w:tcPr>
                  <w:tcW w:w="397" w:type="dxa"/>
                  <w:tcBorders>
                    <w:top w:val="single" w:sz="4" w:space="0" w:color="auto"/>
                    <w:left w:val="single" w:sz="4" w:space="0" w:color="auto"/>
                    <w:bottom w:val="nil"/>
                    <w:right w:val="single" w:sz="4" w:space="0" w:color="auto"/>
                  </w:tcBorders>
                  <w:noWrap/>
                  <w:vAlign w:val="bottom"/>
                  <w:hideMark/>
                </w:tcPr>
                <w:p w14:paraId="15727E1B"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5CA08E"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88641E"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B75A865"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BC9E7D6"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BCFB89C" w14:textId="77777777" w:rsidR="003E502A" w:rsidRPr="00F944F5" w:rsidRDefault="003E502A"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AEA1788" w14:textId="77777777" w:rsidR="003E502A" w:rsidRPr="00F944F5" w:rsidRDefault="003E502A" w:rsidP="00763941">
                  <w:pPr>
                    <w:spacing w:after="0" w:line="240" w:lineRule="auto"/>
                    <w:rPr>
                      <w:rFonts w:ascii="Andika" w:eastAsia="Times New Roman" w:hAnsi="Andika" w:cs="Andika"/>
                      <w:kern w:val="0"/>
                      <w:lang w:eastAsia="en-GB"/>
                      <w14:ligatures w14:val="none"/>
                    </w:rPr>
                  </w:pPr>
                </w:p>
              </w:tc>
              <w:tc>
                <w:tcPr>
                  <w:tcW w:w="397" w:type="dxa"/>
                </w:tcPr>
                <w:p w14:paraId="1195949A" w14:textId="77777777" w:rsidR="003E502A" w:rsidRPr="00F944F5" w:rsidRDefault="003E502A" w:rsidP="00763941">
                  <w:pPr>
                    <w:spacing w:after="0" w:line="240" w:lineRule="auto"/>
                    <w:rPr>
                      <w:rFonts w:ascii="Andika" w:eastAsia="Times New Roman" w:hAnsi="Andika" w:cs="Andika"/>
                      <w:kern w:val="0"/>
                      <w:lang w:eastAsia="en-GB"/>
                      <w14:ligatures w14:val="none"/>
                    </w:rPr>
                  </w:pPr>
                </w:p>
              </w:tc>
              <w:tc>
                <w:tcPr>
                  <w:tcW w:w="397" w:type="dxa"/>
                </w:tcPr>
                <w:p w14:paraId="287FD7EB" w14:textId="77777777" w:rsidR="003E502A" w:rsidRPr="00F944F5" w:rsidRDefault="003E502A" w:rsidP="00763941">
                  <w:pPr>
                    <w:spacing w:after="0" w:line="240" w:lineRule="auto"/>
                    <w:rPr>
                      <w:rFonts w:ascii="Andika" w:eastAsia="Times New Roman" w:hAnsi="Andika" w:cs="Andika"/>
                      <w:kern w:val="0"/>
                      <w:lang w:eastAsia="en-GB"/>
                      <w14:ligatures w14:val="none"/>
                    </w:rPr>
                  </w:pPr>
                </w:p>
              </w:tc>
            </w:tr>
            <w:tr w:rsidR="003E502A" w:rsidRPr="00F944F5" w14:paraId="66C391D9" w14:textId="7EFCCE77" w:rsidTr="003E502A">
              <w:trPr>
                <w:trHeight w:val="300"/>
              </w:trPr>
              <w:tc>
                <w:tcPr>
                  <w:tcW w:w="397" w:type="dxa"/>
                  <w:tcBorders>
                    <w:top w:val="single" w:sz="4" w:space="0" w:color="auto"/>
                    <w:left w:val="single" w:sz="4" w:space="0" w:color="auto"/>
                    <w:bottom w:val="nil"/>
                    <w:right w:val="single" w:sz="4" w:space="0" w:color="auto"/>
                  </w:tcBorders>
                  <w:noWrap/>
                  <w:vAlign w:val="bottom"/>
                  <w:hideMark/>
                </w:tcPr>
                <w:p w14:paraId="6E27EDBE"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D87E60"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874CF29"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3C5120"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90134C7"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E52B5AC"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610593C" w14:textId="77777777" w:rsidR="003E502A" w:rsidRPr="00F944F5" w:rsidRDefault="003E502A" w:rsidP="00763941">
                  <w:pPr>
                    <w:spacing w:after="0" w:line="240" w:lineRule="auto"/>
                    <w:rPr>
                      <w:rFonts w:ascii="Andika" w:eastAsia="Times New Roman" w:hAnsi="Andika" w:cs="Andika"/>
                      <w:kern w:val="0"/>
                      <w:lang w:eastAsia="en-GB"/>
                      <w14:ligatures w14:val="none"/>
                    </w:rPr>
                  </w:pPr>
                </w:p>
              </w:tc>
              <w:tc>
                <w:tcPr>
                  <w:tcW w:w="397" w:type="dxa"/>
                </w:tcPr>
                <w:p w14:paraId="3C3C0CCB" w14:textId="77777777" w:rsidR="003E502A" w:rsidRPr="00F944F5" w:rsidRDefault="003E502A" w:rsidP="00763941">
                  <w:pPr>
                    <w:spacing w:after="0" w:line="240" w:lineRule="auto"/>
                    <w:rPr>
                      <w:rFonts w:ascii="Andika" w:eastAsia="Times New Roman" w:hAnsi="Andika" w:cs="Andika"/>
                      <w:kern w:val="0"/>
                      <w:lang w:eastAsia="en-GB"/>
                      <w14:ligatures w14:val="none"/>
                    </w:rPr>
                  </w:pPr>
                </w:p>
              </w:tc>
              <w:tc>
                <w:tcPr>
                  <w:tcW w:w="397" w:type="dxa"/>
                </w:tcPr>
                <w:p w14:paraId="136ED9AC" w14:textId="77777777" w:rsidR="003E502A" w:rsidRPr="00F944F5" w:rsidRDefault="003E502A" w:rsidP="00763941">
                  <w:pPr>
                    <w:spacing w:after="0" w:line="240" w:lineRule="auto"/>
                    <w:rPr>
                      <w:rFonts w:ascii="Andika" w:eastAsia="Times New Roman" w:hAnsi="Andika" w:cs="Andika"/>
                      <w:kern w:val="0"/>
                      <w:lang w:eastAsia="en-GB"/>
                      <w14:ligatures w14:val="none"/>
                    </w:rPr>
                  </w:pPr>
                </w:p>
              </w:tc>
            </w:tr>
            <w:tr w:rsidR="003E502A" w:rsidRPr="00F944F5" w14:paraId="64B49237" w14:textId="73E27430" w:rsidTr="003E502A">
              <w:trPr>
                <w:trHeight w:val="300"/>
              </w:trPr>
              <w:tc>
                <w:tcPr>
                  <w:tcW w:w="397" w:type="dxa"/>
                  <w:tcBorders>
                    <w:top w:val="single" w:sz="4" w:space="0" w:color="auto"/>
                    <w:left w:val="single" w:sz="4" w:space="0" w:color="auto"/>
                    <w:bottom w:val="nil"/>
                    <w:right w:val="single" w:sz="4" w:space="0" w:color="auto"/>
                  </w:tcBorders>
                  <w:noWrap/>
                  <w:vAlign w:val="bottom"/>
                  <w:hideMark/>
                </w:tcPr>
                <w:p w14:paraId="77BF2452"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AE14C9B"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044C906"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9E0C89D"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F7D1C48"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DB2C98E"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EEB066E"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p>
              </w:tc>
              <w:tc>
                <w:tcPr>
                  <w:tcW w:w="397" w:type="dxa"/>
                </w:tcPr>
                <w:p w14:paraId="49628C7E"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p>
              </w:tc>
              <w:tc>
                <w:tcPr>
                  <w:tcW w:w="397" w:type="dxa"/>
                </w:tcPr>
                <w:p w14:paraId="374DD874"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p>
              </w:tc>
            </w:tr>
            <w:tr w:rsidR="003E502A" w:rsidRPr="00F944F5" w14:paraId="2813E944" w14:textId="5DDB3D85" w:rsidTr="003E502A">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7E5A3D04"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6E3B803"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9174B24"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DAA8E2E"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31D35FB"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ACABAA"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424531"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4A6537A1"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p>
              </w:tc>
              <w:tc>
                <w:tcPr>
                  <w:tcW w:w="397" w:type="dxa"/>
                </w:tcPr>
                <w:p w14:paraId="1DFCAFE5"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p>
              </w:tc>
            </w:tr>
            <w:tr w:rsidR="003E502A" w:rsidRPr="00F944F5" w14:paraId="49E76626" w14:textId="3ECB40C6" w:rsidTr="003E502A">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EE89E03"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D02976E"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7783598"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9ACF1DE"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AC7AFD6"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B16495"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56C78AE"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D5E68CE"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120D69E3"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p>
              </w:tc>
            </w:tr>
            <w:tr w:rsidR="003E502A" w:rsidRPr="00F944F5" w14:paraId="79E80690" w14:textId="038F46EC" w:rsidTr="003E502A">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F9A33CB"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9C1C0D2"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0F1C78"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3C3FBD0"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0A03AB1"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DF89A3A"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5417BB6"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C33CA63"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0515FAA"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p>
              </w:tc>
            </w:tr>
          </w:tbl>
          <w:p w14:paraId="56B72911" w14:textId="77777777" w:rsidR="00D35DE2" w:rsidRPr="00F944F5" w:rsidRDefault="00D35DE2" w:rsidP="00675A1C">
            <w:pPr>
              <w:pStyle w:val="Footer"/>
              <w:jc w:val="right"/>
            </w:pPr>
          </w:p>
        </w:tc>
      </w:tr>
      <w:tr w:rsidR="00D35DE2" w:rsidRPr="00550DB2" w14:paraId="6996AF51" w14:textId="77777777" w:rsidTr="003E502A">
        <w:tc>
          <w:tcPr>
            <w:tcW w:w="3261" w:type="dxa"/>
            <w:gridSpan w:val="3"/>
          </w:tcPr>
          <w:p w14:paraId="1F9B6197" w14:textId="77777777" w:rsidR="00D35DE2" w:rsidRPr="00F944F5" w:rsidRDefault="00D35DE2" w:rsidP="00675A1C">
            <w:pPr>
              <w:rPr>
                <w:rFonts w:ascii="Andika" w:eastAsia="Times New Roman" w:hAnsi="Andika" w:cs="Andika"/>
                <w:color w:val="000000"/>
                <w:kern w:val="0"/>
                <w:lang w:eastAsia="en-GB"/>
                <w14:ligatures w14:val="none"/>
              </w:rPr>
            </w:pPr>
          </w:p>
        </w:tc>
        <w:tc>
          <w:tcPr>
            <w:tcW w:w="3686" w:type="dxa"/>
            <w:gridSpan w:val="4"/>
          </w:tcPr>
          <w:p w14:paraId="26FBB3CD" w14:textId="77777777" w:rsidR="00D35DE2" w:rsidRPr="00F944F5" w:rsidRDefault="00D35DE2" w:rsidP="00675A1C">
            <w:pPr>
              <w:tabs>
                <w:tab w:val="left" w:pos="2235"/>
              </w:tabs>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ab/>
            </w:r>
          </w:p>
        </w:tc>
        <w:tc>
          <w:tcPr>
            <w:tcW w:w="4253" w:type="dxa"/>
            <w:gridSpan w:val="3"/>
          </w:tcPr>
          <w:p w14:paraId="212D8010" w14:textId="77777777" w:rsidR="00D35DE2" w:rsidRPr="00F944F5" w:rsidRDefault="00D35DE2" w:rsidP="00675A1C">
            <w:pPr>
              <w:rPr>
                <w:rFonts w:ascii="Andika" w:eastAsia="Times New Roman" w:hAnsi="Andika" w:cs="Andika"/>
                <w:color w:val="000000"/>
                <w:kern w:val="0"/>
                <w:lang w:eastAsia="en-GB"/>
                <w14:ligatures w14:val="none"/>
              </w:rPr>
            </w:pPr>
          </w:p>
        </w:tc>
      </w:tr>
      <w:tr w:rsidR="00D35DE2" w14:paraId="27ACDF92" w14:textId="77777777" w:rsidTr="003E502A">
        <w:tc>
          <w:tcPr>
            <w:tcW w:w="3261" w:type="dxa"/>
            <w:gridSpan w:val="3"/>
          </w:tcPr>
          <w:tbl>
            <w:tblPr>
              <w:tblW w:w="2779" w:type="dxa"/>
              <w:tblLayout w:type="fixed"/>
              <w:tblLook w:val="04A0" w:firstRow="1" w:lastRow="0" w:firstColumn="1" w:lastColumn="0" w:noHBand="0" w:noVBand="1"/>
            </w:tblPr>
            <w:tblGrid>
              <w:gridCol w:w="397"/>
              <w:gridCol w:w="397"/>
              <w:gridCol w:w="397"/>
              <w:gridCol w:w="397"/>
              <w:gridCol w:w="397"/>
              <w:gridCol w:w="397"/>
              <w:gridCol w:w="397"/>
            </w:tblGrid>
            <w:tr w:rsidR="003E502A" w:rsidRPr="00F944F5" w14:paraId="22818487" w14:textId="2F758AD3" w:rsidTr="003E502A">
              <w:trPr>
                <w:trHeight w:val="300"/>
              </w:trPr>
              <w:tc>
                <w:tcPr>
                  <w:tcW w:w="397" w:type="dxa"/>
                  <w:tcBorders>
                    <w:top w:val="single" w:sz="4" w:space="0" w:color="auto"/>
                    <w:left w:val="single" w:sz="4" w:space="0" w:color="auto"/>
                    <w:bottom w:val="nil"/>
                    <w:right w:val="single" w:sz="4" w:space="0" w:color="auto"/>
                  </w:tcBorders>
                  <w:noWrap/>
                  <w:vAlign w:val="bottom"/>
                  <w:hideMark/>
                </w:tcPr>
                <w:p w14:paraId="54D09788" w14:textId="77777777" w:rsidR="003E502A" w:rsidRPr="00F944F5" w:rsidRDefault="003E502A"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15225D4" w14:textId="77777777" w:rsidR="003E502A" w:rsidRPr="00F944F5" w:rsidRDefault="003E502A"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78225A9" w14:textId="77777777" w:rsidR="003E502A" w:rsidRPr="00F944F5" w:rsidRDefault="003E502A"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6EB9099" w14:textId="77777777" w:rsidR="003E502A" w:rsidRPr="00F944F5" w:rsidRDefault="003E502A"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170D01" w14:textId="77777777" w:rsidR="003E502A" w:rsidRPr="00F944F5" w:rsidRDefault="003E502A"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D5ACDE2" w14:textId="77777777" w:rsidR="003E502A" w:rsidRPr="00F944F5" w:rsidRDefault="003E502A"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F992DDF" w14:textId="77777777" w:rsidR="003E502A" w:rsidRPr="00F944F5" w:rsidRDefault="003E502A" w:rsidP="00675A1C">
                  <w:pPr>
                    <w:spacing w:after="0" w:line="240" w:lineRule="auto"/>
                    <w:rPr>
                      <w:rFonts w:ascii="Andika" w:eastAsia="Times New Roman" w:hAnsi="Andika" w:cs="Andika"/>
                      <w:kern w:val="0"/>
                      <w:lang w:eastAsia="en-GB"/>
                      <w14:ligatures w14:val="none"/>
                    </w:rPr>
                  </w:pPr>
                </w:p>
              </w:tc>
            </w:tr>
            <w:tr w:rsidR="003E502A" w:rsidRPr="00F944F5" w14:paraId="1AE192DD" w14:textId="17B6803B" w:rsidTr="003E502A">
              <w:trPr>
                <w:trHeight w:val="300"/>
              </w:trPr>
              <w:tc>
                <w:tcPr>
                  <w:tcW w:w="397" w:type="dxa"/>
                  <w:tcBorders>
                    <w:top w:val="single" w:sz="4" w:space="0" w:color="auto"/>
                    <w:left w:val="single" w:sz="4" w:space="0" w:color="auto"/>
                    <w:bottom w:val="nil"/>
                    <w:right w:val="single" w:sz="4" w:space="0" w:color="auto"/>
                  </w:tcBorders>
                  <w:noWrap/>
                  <w:vAlign w:val="bottom"/>
                  <w:hideMark/>
                </w:tcPr>
                <w:p w14:paraId="5DC5F194" w14:textId="77777777" w:rsidR="003E502A" w:rsidRPr="00F944F5" w:rsidRDefault="003E502A"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DD19FFF" w14:textId="77777777" w:rsidR="003E502A" w:rsidRPr="00F944F5" w:rsidRDefault="003E502A"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DF3BC53" w14:textId="77777777" w:rsidR="003E502A" w:rsidRPr="00F944F5" w:rsidRDefault="003E502A"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A8C88F4" w14:textId="77777777" w:rsidR="003E502A" w:rsidRPr="00F944F5" w:rsidRDefault="003E502A"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6ED974" w14:textId="77777777" w:rsidR="003E502A" w:rsidRPr="00F944F5" w:rsidRDefault="003E502A"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398DE55" w14:textId="77777777" w:rsidR="003E502A" w:rsidRPr="00F944F5" w:rsidRDefault="003E502A"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A961647" w14:textId="77777777" w:rsidR="003E502A" w:rsidRPr="00F944F5" w:rsidRDefault="003E502A" w:rsidP="00675A1C">
                  <w:pPr>
                    <w:spacing w:after="0" w:line="240" w:lineRule="auto"/>
                    <w:rPr>
                      <w:rFonts w:ascii="Andika" w:eastAsia="Times New Roman" w:hAnsi="Andika" w:cs="Andika"/>
                      <w:kern w:val="0"/>
                      <w:lang w:eastAsia="en-GB"/>
                      <w14:ligatures w14:val="none"/>
                    </w:rPr>
                  </w:pPr>
                </w:p>
              </w:tc>
            </w:tr>
            <w:tr w:rsidR="003E502A" w:rsidRPr="00F944F5" w14:paraId="6E6B7711" w14:textId="3183AED1" w:rsidTr="003E502A">
              <w:trPr>
                <w:trHeight w:val="300"/>
              </w:trPr>
              <w:tc>
                <w:tcPr>
                  <w:tcW w:w="397" w:type="dxa"/>
                  <w:tcBorders>
                    <w:top w:val="single" w:sz="4" w:space="0" w:color="auto"/>
                    <w:left w:val="single" w:sz="4" w:space="0" w:color="auto"/>
                    <w:bottom w:val="nil"/>
                    <w:right w:val="single" w:sz="4" w:space="0" w:color="auto"/>
                  </w:tcBorders>
                  <w:noWrap/>
                  <w:vAlign w:val="bottom"/>
                  <w:hideMark/>
                </w:tcPr>
                <w:p w14:paraId="5ACBDF6E" w14:textId="77777777" w:rsidR="003E502A" w:rsidRPr="00F944F5" w:rsidRDefault="003E502A"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A47732C" w14:textId="77777777" w:rsidR="003E502A" w:rsidRPr="00F944F5" w:rsidRDefault="003E502A"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1A54A0" w14:textId="77777777" w:rsidR="003E502A" w:rsidRPr="00F944F5" w:rsidRDefault="003E502A"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72D3858" w14:textId="77777777" w:rsidR="003E502A" w:rsidRPr="00F944F5" w:rsidRDefault="003E502A"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CD766FB" w14:textId="77777777" w:rsidR="003E502A" w:rsidRPr="00F944F5" w:rsidRDefault="003E502A"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E9681F3" w14:textId="77777777" w:rsidR="003E502A" w:rsidRPr="00F944F5" w:rsidRDefault="003E502A"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F042E27" w14:textId="77777777" w:rsidR="003E502A" w:rsidRPr="00F944F5" w:rsidRDefault="003E502A" w:rsidP="00675A1C">
                  <w:pPr>
                    <w:spacing w:after="0" w:line="240" w:lineRule="auto"/>
                    <w:rPr>
                      <w:rFonts w:ascii="Andika" w:eastAsia="Times New Roman" w:hAnsi="Andika" w:cs="Andika"/>
                      <w:kern w:val="0"/>
                      <w:lang w:eastAsia="en-GB"/>
                      <w14:ligatures w14:val="none"/>
                    </w:rPr>
                  </w:pPr>
                </w:p>
              </w:tc>
            </w:tr>
            <w:tr w:rsidR="003E502A" w:rsidRPr="00F944F5" w14:paraId="02100B34" w14:textId="224182C1" w:rsidTr="003E502A">
              <w:trPr>
                <w:trHeight w:val="300"/>
              </w:trPr>
              <w:tc>
                <w:tcPr>
                  <w:tcW w:w="397" w:type="dxa"/>
                  <w:tcBorders>
                    <w:top w:val="single" w:sz="4" w:space="0" w:color="auto"/>
                    <w:left w:val="single" w:sz="4" w:space="0" w:color="auto"/>
                    <w:bottom w:val="nil"/>
                    <w:right w:val="single" w:sz="4" w:space="0" w:color="auto"/>
                  </w:tcBorders>
                  <w:noWrap/>
                  <w:vAlign w:val="bottom"/>
                  <w:hideMark/>
                </w:tcPr>
                <w:p w14:paraId="2BC3AC68" w14:textId="77777777" w:rsidR="003E502A" w:rsidRPr="00F944F5" w:rsidRDefault="003E502A"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B9D48C" w14:textId="77777777" w:rsidR="003E502A" w:rsidRPr="00F944F5" w:rsidRDefault="003E502A"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1BAC44" w14:textId="77777777" w:rsidR="003E502A" w:rsidRPr="00F944F5" w:rsidRDefault="003E502A"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AC8964" w14:textId="77777777" w:rsidR="003E502A" w:rsidRPr="00F944F5" w:rsidRDefault="003E502A"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61F8F42" w14:textId="77777777" w:rsidR="003E502A" w:rsidRPr="00F944F5" w:rsidRDefault="003E502A"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3C786DC" w14:textId="77777777" w:rsidR="003E502A" w:rsidRPr="00F944F5" w:rsidRDefault="003E502A"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88D5C06" w14:textId="77777777" w:rsidR="003E502A" w:rsidRPr="00F944F5" w:rsidRDefault="003E502A" w:rsidP="00675A1C">
                  <w:pPr>
                    <w:spacing w:after="0" w:line="240" w:lineRule="auto"/>
                    <w:rPr>
                      <w:rFonts w:ascii="Andika" w:eastAsia="Times New Roman" w:hAnsi="Andika" w:cs="Andika"/>
                      <w:kern w:val="0"/>
                      <w:lang w:eastAsia="en-GB"/>
                      <w14:ligatures w14:val="none"/>
                    </w:rPr>
                  </w:pPr>
                </w:p>
              </w:tc>
            </w:tr>
            <w:tr w:rsidR="003E502A" w:rsidRPr="00F944F5" w14:paraId="5A0F2649" w14:textId="65FD8086" w:rsidTr="003E502A">
              <w:trPr>
                <w:trHeight w:val="300"/>
              </w:trPr>
              <w:tc>
                <w:tcPr>
                  <w:tcW w:w="397" w:type="dxa"/>
                  <w:tcBorders>
                    <w:top w:val="single" w:sz="4" w:space="0" w:color="auto"/>
                    <w:left w:val="single" w:sz="4" w:space="0" w:color="auto"/>
                    <w:bottom w:val="nil"/>
                    <w:right w:val="single" w:sz="4" w:space="0" w:color="auto"/>
                  </w:tcBorders>
                  <w:noWrap/>
                  <w:vAlign w:val="bottom"/>
                  <w:hideMark/>
                </w:tcPr>
                <w:p w14:paraId="3C8A8622" w14:textId="77777777" w:rsidR="003E502A" w:rsidRPr="00F944F5" w:rsidRDefault="003E502A"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948A1B1" w14:textId="77777777" w:rsidR="003E502A" w:rsidRPr="00F944F5" w:rsidRDefault="003E502A"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26FDDE3" w14:textId="77777777" w:rsidR="003E502A" w:rsidRPr="00F944F5" w:rsidRDefault="003E502A"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8A03E74" w14:textId="77777777" w:rsidR="003E502A" w:rsidRPr="00F944F5" w:rsidRDefault="003E502A"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688E50C" w14:textId="77777777" w:rsidR="003E502A" w:rsidRPr="00F944F5" w:rsidRDefault="003E502A"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CC7CF68" w14:textId="77777777" w:rsidR="003E502A" w:rsidRPr="00F944F5" w:rsidRDefault="003E502A"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86C9EA6" w14:textId="77777777" w:rsidR="003E502A" w:rsidRPr="00F944F5" w:rsidRDefault="003E502A" w:rsidP="00675A1C">
                  <w:pPr>
                    <w:spacing w:after="0" w:line="240" w:lineRule="auto"/>
                    <w:rPr>
                      <w:rFonts w:ascii="Andika" w:eastAsia="Times New Roman" w:hAnsi="Andika" w:cs="Andika"/>
                      <w:kern w:val="0"/>
                      <w:lang w:eastAsia="en-GB"/>
                      <w14:ligatures w14:val="none"/>
                    </w:rPr>
                  </w:pPr>
                </w:p>
              </w:tc>
            </w:tr>
            <w:tr w:rsidR="003E502A" w:rsidRPr="00F944F5" w14:paraId="4A4BCF1E" w14:textId="2DE7DADF" w:rsidTr="003E502A">
              <w:trPr>
                <w:trHeight w:val="300"/>
              </w:trPr>
              <w:tc>
                <w:tcPr>
                  <w:tcW w:w="397" w:type="dxa"/>
                  <w:tcBorders>
                    <w:top w:val="single" w:sz="4" w:space="0" w:color="auto"/>
                    <w:left w:val="single" w:sz="4" w:space="0" w:color="auto"/>
                    <w:bottom w:val="nil"/>
                    <w:right w:val="single" w:sz="4" w:space="0" w:color="auto"/>
                  </w:tcBorders>
                  <w:noWrap/>
                  <w:vAlign w:val="bottom"/>
                  <w:hideMark/>
                </w:tcPr>
                <w:p w14:paraId="123CB283" w14:textId="77777777" w:rsidR="003E502A" w:rsidRPr="00F944F5" w:rsidRDefault="003E502A"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D9905F6" w14:textId="77777777" w:rsidR="003E502A" w:rsidRPr="00F944F5" w:rsidRDefault="003E502A"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28674F3" w14:textId="77777777" w:rsidR="003E502A" w:rsidRPr="00F944F5" w:rsidRDefault="003E502A"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B416C29" w14:textId="77777777" w:rsidR="003E502A" w:rsidRPr="00F944F5" w:rsidRDefault="003E502A"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7DF5196" w14:textId="77777777" w:rsidR="003E502A" w:rsidRPr="00F944F5" w:rsidRDefault="003E502A"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D49C886" w14:textId="77777777" w:rsidR="003E502A" w:rsidRPr="00F944F5" w:rsidRDefault="003E502A"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29E9F22" w14:textId="77777777" w:rsidR="003E502A" w:rsidRPr="00F944F5" w:rsidRDefault="003E502A" w:rsidP="00675A1C">
                  <w:pPr>
                    <w:spacing w:after="0" w:line="240" w:lineRule="auto"/>
                    <w:rPr>
                      <w:rFonts w:ascii="Andika" w:eastAsia="Times New Roman" w:hAnsi="Andika" w:cs="Andika"/>
                      <w:color w:val="000000"/>
                      <w:kern w:val="0"/>
                      <w:lang w:eastAsia="en-GB"/>
                      <w14:ligatures w14:val="none"/>
                    </w:rPr>
                  </w:pPr>
                </w:p>
              </w:tc>
            </w:tr>
            <w:tr w:rsidR="003E502A" w:rsidRPr="00F944F5" w14:paraId="34C8F39E" w14:textId="18EE5F7C" w:rsidTr="003E502A">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59557DCD" w14:textId="77777777" w:rsidR="003E502A" w:rsidRPr="00F944F5" w:rsidRDefault="003E502A"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FC7FB63" w14:textId="77777777" w:rsidR="003E502A" w:rsidRPr="00F944F5" w:rsidRDefault="003E502A"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603DD9A" w14:textId="77777777" w:rsidR="003E502A" w:rsidRPr="00F944F5" w:rsidRDefault="003E502A"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D595895" w14:textId="77777777" w:rsidR="003E502A" w:rsidRPr="00F944F5" w:rsidRDefault="003E502A"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7A7F484" w14:textId="77777777" w:rsidR="003E502A" w:rsidRPr="00F944F5" w:rsidRDefault="003E502A"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15C421F" w14:textId="77777777" w:rsidR="003E502A" w:rsidRPr="00F944F5" w:rsidRDefault="003E502A"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B6174C2" w14:textId="77777777" w:rsidR="003E502A" w:rsidRPr="00F944F5" w:rsidRDefault="003E502A"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r>
          </w:tbl>
          <w:p w14:paraId="1C36D6A2" w14:textId="77777777" w:rsidR="00D35DE2" w:rsidRPr="00F944F5" w:rsidRDefault="00D35DE2" w:rsidP="00675A1C">
            <w:pPr>
              <w:pStyle w:val="Footer"/>
              <w:jc w:val="right"/>
            </w:pPr>
          </w:p>
          <w:p w14:paraId="3669E605" w14:textId="77777777" w:rsidR="00D35DE2" w:rsidRDefault="00D35DE2" w:rsidP="00675A1C">
            <w:pPr>
              <w:pStyle w:val="Footer"/>
              <w:jc w:val="right"/>
            </w:pPr>
          </w:p>
          <w:p w14:paraId="7666E233" w14:textId="77777777" w:rsidR="003E502A" w:rsidRDefault="003E502A" w:rsidP="00675A1C">
            <w:pPr>
              <w:pStyle w:val="Footer"/>
              <w:jc w:val="right"/>
            </w:pPr>
          </w:p>
          <w:p w14:paraId="7ED4BD58" w14:textId="77777777" w:rsidR="003E502A" w:rsidRPr="00F944F5" w:rsidRDefault="003E502A" w:rsidP="00675A1C">
            <w:pPr>
              <w:pStyle w:val="Footer"/>
              <w:jc w:val="right"/>
            </w:pPr>
          </w:p>
        </w:tc>
        <w:tc>
          <w:tcPr>
            <w:tcW w:w="3686" w:type="dxa"/>
            <w:gridSpan w:val="4"/>
          </w:tcPr>
          <w:tbl>
            <w:tblPr>
              <w:tblW w:w="3176" w:type="dxa"/>
              <w:tblLayout w:type="fixed"/>
              <w:tblLook w:val="04A0" w:firstRow="1" w:lastRow="0" w:firstColumn="1" w:lastColumn="0" w:noHBand="0" w:noVBand="1"/>
            </w:tblPr>
            <w:tblGrid>
              <w:gridCol w:w="397"/>
              <w:gridCol w:w="397"/>
              <w:gridCol w:w="397"/>
              <w:gridCol w:w="397"/>
              <w:gridCol w:w="397"/>
              <w:gridCol w:w="397"/>
              <w:gridCol w:w="397"/>
              <w:gridCol w:w="397"/>
            </w:tblGrid>
            <w:tr w:rsidR="003E502A" w:rsidRPr="00F944F5" w14:paraId="4A0343E5" w14:textId="311945A4" w:rsidTr="003E502A">
              <w:trPr>
                <w:trHeight w:val="300"/>
              </w:trPr>
              <w:tc>
                <w:tcPr>
                  <w:tcW w:w="397" w:type="dxa"/>
                  <w:tcBorders>
                    <w:top w:val="single" w:sz="4" w:space="0" w:color="auto"/>
                    <w:left w:val="single" w:sz="4" w:space="0" w:color="auto"/>
                    <w:bottom w:val="nil"/>
                    <w:right w:val="single" w:sz="4" w:space="0" w:color="auto"/>
                  </w:tcBorders>
                  <w:noWrap/>
                  <w:vAlign w:val="bottom"/>
                  <w:hideMark/>
                </w:tcPr>
                <w:p w14:paraId="57960117"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0B4B57C"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FA31FA1" w14:textId="77777777" w:rsidR="003E502A" w:rsidRPr="00F944F5" w:rsidRDefault="003E502A"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0012533" w14:textId="77777777" w:rsidR="003E502A" w:rsidRPr="00F944F5" w:rsidRDefault="003E502A"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FCFAD4" w14:textId="77777777" w:rsidR="003E502A" w:rsidRPr="00F944F5" w:rsidRDefault="003E502A"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22F8709" w14:textId="77777777" w:rsidR="003E502A" w:rsidRPr="00F944F5" w:rsidRDefault="003E502A"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45C2CF3" w14:textId="77777777" w:rsidR="003E502A" w:rsidRPr="00F944F5" w:rsidRDefault="003E502A" w:rsidP="00763941">
                  <w:pPr>
                    <w:spacing w:after="0" w:line="240" w:lineRule="auto"/>
                    <w:rPr>
                      <w:rFonts w:ascii="Andika" w:eastAsia="Times New Roman" w:hAnsi="Andika" w:cs="Andika"/>
                      <w:kern w:val="0"/>
                      <w:lang w:eastAsia="en-GB"/>
                      <w14:ligatures w14:val="none"/>
                    </w:rPr>
                  </w:pPr>
                </w:p>
              </w:tc>
              <w:tc>
                <w:tcPr>
                  <w:tcW w:w="397" w:type="dxa"/>
                </w:tcPr>
                <w:p w14:paraId="4F354775" w14:textId="77777777" w:rsidR="003E502A" w:rsidRPr="00F944F5" w:rsidRDefault="003E502A" w:rsidP="00763941">
                  <w:pPr>
                    <w:spacing w:after="0" w:line="240" w:lineRule="auto"/>
                    <w:rPr>
                      <w:rFonts w:ascii="Andika" w:eastAsia="Times New Roman" w:hAnsi="Andika" w:cs="Andika"/>
                      <w:kern w:val="0"/>
                      <w:lang w:eastAsia="en-GB"/>
                      <w14:ligatures w14:val="none"/>
                    </w:rPr>
                  </w:pPr>
                </w:p>
              </w:tc>
            </w:tr>
            <w:tr w:rsidR="003E502A" w:rsidRPr="00F944F5" w14:paraId="599A2AE6" w14:textId="249F5BD7" w:rsidTr="003E502A">
              <w:trPr>
                <w:trHeight w:val="300"/>
              </w:trPr>
              <w:tc>
                <w:tcPr>
                  <w:tcW w:w="397" w:type="dxa"/>
                  <w:tcBorders>
                    <w:top w:val="single" w:sz="4" w:space="0" w:color="auto"/>
                    <w:left w:val="single" w:sz="4" w:space="0" w:color="auto"/>
                    <w:bottom w:val="nil"/>
                    <w:right w:val="single" w:sz="4" w:space="0" w:color="auto"/>
                  </w:tcBorders>
                  <w:noWrap/>
                  <w:vAlign w:val="bottom"/>
                  <w:hideMark/>
                </w:tcPr>
                <w:p w14:paraId="7A5093B6"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03FA010"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3EC2B81"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64DB55A" w14:textId="77777777" w:rsidR="003E502A" w:rsidRPr="00F944F5" w:rsidRDefault="003E502A"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E331C7A" w14:textId="77777777" w:rsidR="003E502A" w:rsidRPr="00F944F5" w:rsidRDefault="003E502A"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9D86BE7" w14:textId="77777777" w:rsidR="003E502A" w:rsidRPr="00F944F5" w:rsidRDefault="003E502A"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EB0793A" w14:textId="77777777" w:rsidR="003E502A" w:rsidRPr="00F944F5" w:rsidRDefault="003E502A" w:rsidP="00763941">
                  <w:pPr>
                    <w:spacing w:after="0" w:line="240" w:lineRule="auto"/>
                    <w:rPr>
                      <w:rFonts w:ascii="Andika" w:eastAsia="Times New Roman" w:hAnsi="Andika" w:cs="Andika"/>
                      <w:kern w:val="0"/>
                      <w:lang w:eastAsia="en-GB"/>
                      <w14:ligatures w14:val="none"/>
                    </w:rPr>
                  </w:pPr>
                </w:p>
              </w:tc>
              <w:tc>
                <w:tcPr>
                  <w:tcW w:w="397" w:type="dxa"/>
                </w:tcPr>
                <w:p w14:paraId="432766A9" w14:textId="77777777" w:rsidR="003E502A" w:rsidRPr="00F944F5" w:rsidRDefault="003E502A" w:rsidP="00763941">
                  <w:pPr>
                    <w:spacing w:after="0" w:line="240" w:lineRule="auto"/>
                    <w:rPr>
                      <w:rFonts w:ascii="Andika" w:eastAsia="Times New Roman" w:hAnsi="Andika" w:cs="Andika"/>
                      <w:kern w:val="0"/>
                      <w:lang w:eastAsia="en-GB"/>
                      <w14:ligatures w14:val="none"/>
                    </w:rPr>
                  </w:pPr>
                </w:p>
              </w:tc>
            </w:tr>
            <w:tr w:rsidR="003E502A" w:rsidRPr="00F944F5" w14:paraId="3B47423A" w14:textId="76EF2767" w:rsidTr="003E502A">
              <w:trPr>
                <w:trHeight w:val="300"/>
              </w:trPr>
              <w:tc>
                <w:tcPr>
                  <w:tcW w:w="397" w:type="dxa"/>
                  <w:tcBorders>
                    <w:top w:val="single" w:sz="4" w:space="0" w:color="auto"/>
                    <w:left w:val="single" w:sz="4" w:space="0" w:color="auto"/>
                    <w:bottom w:val="nil"/>
                    <w:right w:val="single" w:sz="4" w:space="0" w:color="auto"/>
                  </w:tcBorders>
                  <w:noWrap/>
                  <w:vAlign w:val="bottom"/>
                  <w:hideMark/>
                </w:tcPr>
                <w:p w14:paraId="0A6C9AAA"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3762ED3"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EEF791"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59C683D"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C57E1F2" w14:textId="77777777" w:rsidR="003E502A" w:rsidRPr="00F944F5" w:rsidRDefault="003E502A"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283EF70" w14:textId="77777777" w:rsidR="003E502A" w:rsidRPr="00F944F5" w:rsidRDefault="003E502A"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A854C2B" w14:textId="77777777" w:rsidR="003E502A" w:rsidRPr="00F944F5" w:rsidRDefault="003E502A" w:rsidP="00763941">
                  <w:pPr>
                    <w:spacing w:after="0" w:line="240" w:lineRule="auto"/>
                    <w:rPr>
                      <w:rFonts w:ascii="Andika" w:eastAsia="Times New Roman" w:hAnsi="Andika" w:cs="Andika"/>
                      <w:kern w:val="0"/>
                      <w:lang w:eastAsia="en-GB"/>
                      <w14:ligatures w14:val="none"/>
                    </w:rPr>
                  </w:pPr>
                </w:p>
              </w:tc>
              <w:tc>
                <w:tcPr>
                  <w:tcW w:w="397" w:type="dxa"/>
                </w:tcPr>
                <w:p w14:paraId="06C7D51C" w14:textId="77777777" w:rsidR="003E502A" w:rsidRPr="00F944F5" w:rsidRDefault="003E502A" w:rsidP="00763941">
                  <w:pPr>
                    <w:spacing w:after="0" w:line="240" w:lineRule="auto"/>
                    <w:rPr>
                      <w:rFonts w:ascii="Andika" w:eastAsia="Times New Roman" w:hAnsi="Andika" w:cs="Andika"/>
                      <w:kern w:val="0"/>
                      <w:lang w:eastAsia="en-GB"/>
                      <w14:ligatures w14:val="none"/>
                    </w:rPr>
                  </w:pPr>
                </w:p>
              </w:tc>
            </w:tr>
            <w:tr w:rsidR="003E502A" w:rsidRPr="00F944F5" w14:paraId="29DB238E" w14:textId="50C23A4F" w:rsidTr="003E502A">
              <w:trPr>
                <w:trHeight w:val="300"/>
              </w:trPr>
              <w:tc>
                <w:tcPr>
                  <w:tcW w:w="397" w:type="dxa"/>
                  <w:tcBorders>
                    <w:top w:val="single" w:sz="4" w:space="0" w:color="auto"/>
                    <w:left w:val="single" w:sz="4" w:space="0" w:color="auto"/>
                    <w:bottom w:val="nil"/>
                    <w:right w:val="single" w:sz="4" w:space="0" w:color="auto"/>
                  </w:tcBorders>
                  <w:noWrap/>
                  <w:vAlign w:val="bottom"/>
                  <w:hideMark/>
                </w:tcPr>
                <w:p w14:paraId="37C4879C"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9932BAA"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DFED0E0"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3A02373"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17CD935"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DA58557" w14:textId="77777777" w:rsidR="003E502A" w:rsidRPr="00F944F5" w:rsidRDefault="003E502A"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1F9588F" w14:textId="77777777" w:rsidR="003E502A" w:rsidRPr="00F944F5" w:rsidRDefault="003E502A" w:rsidP="00763941">
                  <w:pPr>
                    <w:spacing w:after="0" w:line="240" w:lineRule="auto"/>
                    <w:rPr>
                      <w:rFonts w:ascii="Andika" w:eastAsia="Times New Roman" w:hAnsi="Andika" w:cs="Andika"/>
                      <w:kern w:val="0"/>
                      <w:lang w:eastAsia="en-GB"/>
                      <w14:ligatures w14:val="none"/>
                    </w:rPr>
                  </w:pPr>
                </w:p>
              </w:tc>
              <w:tc>
                <w:tcPr>
                  <w:tcW w:w="397" w:type="dxa"/>
                </w:tcPr>
                <w:p w14:paraId="65C74CD3" w14:textId="77777777" w:rsidR="003E502A" w:rsidRPr="00F944F5" w:rsidRDefault="003E502A" w:rsidP="00763941">
                  <w:pPr>
                    <w:spacing w:after="0" w:line="240" w:lineRule="auto"/>
                    <w:rPr>
                      <w:rFonts w:ascii="Andika" w:eastAsia="Times New Roman" w:hAnsi="Andika" w:cs="Andika"/>
                      <w:kern w:val="0"/>
                      <w:lang w:eastAsia="en-GB"/>
                      <w14:ligatures w14:val="none"/>
                    </w:rPr>
                  </w:pPr>
                </w:p>
              </w:tc>
            </w:tr>
            <w:tr w:rsidR="003E502A" w:rsidRPr="00F944F5" w14:paraId="27C291A1" w14:textId="732DF7E8" w:rsidTr="003E502A">
              <w:trPr>
                <w:trHeight w:val="300"/>
              </w:trPr>
              <w:tc>
                <w:tcPr>
                  <w:tcW w:w="397" w:type="dxa"/>
                  <w:tcBorders>
                    <w:top w:val="single" w:sz="4" w:space="0" w:color="auto"/>
                    <w:left w:val="single" w:sz="4" w:space="0" w:color="auto"/>
                    <w:bottom w:val="nil"/>
                    <w:right w:val="single" w:sz="4" w:space="0" w:color="auto"/>
                  </w:tcBorders>
                  <w:noWrap/>
                  <w:vAlign w:val="bottom"/>
                  <w:hideMark/>
                </w:tcPr>
                <w:p w14:paraId="56EFBD73"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643CDD4"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23C0AD1"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477D4BC"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428FDD9"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39F4798"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08A8349" w14:textId="77777777" w:rsidR="003E502A" w:rsidRPr="00F944F5" w:rsidRDefault="003E502A" w:rsidP="00763941">
                  <w:pPr>
                    <w:spacing w:after="0" w:line="240" w:lineRule="auto"/>
                    <w:rPr>
                      <w:rFonts w:ascii="Andika" w:eastAsia="Times New Roman" w:hAnsi="Andika" w:cs="Andika"/>
                      <w:kern w:val="0"/>
                      <w:lang w:eastAsia="en-GB"/>
                      <w14:ligatures w14:val="none"/>
                    </w:rPr>
                  </w:pPr>
                </w:p>
              </w:tc>
              <w:tc>
                <w:tcPr>
                  <w:tcW w:w="397" w:type="dxa"/>
                </w:tcPr>
                <w:p w14:paraId="1CDB651C" w14:textId="77777777" w:rsidR="003E502A" w:rsidRPr="00F944F5" w:rsidRDefault="003E502A" w:rsidP="00763941">
                  <w:pPr>
                    <w:spacing w:after="0" w:line="240" w:lineRule="auto"/>
                    <w:rPr>
                      <w:rFonts w:ascii="Andika" w:eastAsia="Times New Roman" w:hAnsi="Andika" w:cs="Andika"/>
                      <w:kern w:val="0"/>
                      <w:lang w:eastAsia="en-GB"/>
                      <w14:ligatures w14:val="none"/>
                    </w:rPr>
                  </w:pPr>
                </w:p>
              </w:tc>
            </w:tr>
            <w:tr w:rsidR="003E502A" w:rsidRPr="00F944F5" w14:paraId="693FB32B" w14:textId="793EBBCD" w:rsidTr="003E502A">
              <w:trPr>
                <w:trHeight w:val="300"/>
              </w:trPr>
              <w:tc>
                <w:tcPr>
                  <w:tcW w:w="397" w:type="dxa"/>
                  <w:tcBorders>
                    <w:top w:val="single" w:sz="4" w:space="0" w:color="auto"/>
                    <w:left w:val="single" w:sz="4" w:space="0" w:color="auto"/>
                    <w:bottom w:val="nil"/>
                    <w:right w:val="single" w:sz="4" w:space="0" w:color="auto"/>
                  </w:tcBorders>
                  <w:noWrap/>
                  <w:vAlign w:val="bottom"/>
                  <w:hideMark/>
                </w:tcPr>
                <w:p w14:paraId="6E5998A4"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E41AC88"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884DF68"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C7B7850"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7C3859C"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2E95E67"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DD7801D"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p>
              </w:tc>
              <w:tc>
                <w:tcPr>
                  <w:tcW w:w="397" w:type="dxa"/>
                </w:tcPr>
                <w:p w14:paraId="4F5ACB8D"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p>
              </w:tc>
            </w:tr>
            <w:tr w:rsidR="003E502A" w:rsidRPr="00F944F5" w14:paraId="206832C1" w14:textId="212924AC" w:rsidTr="003E502A">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BC95562"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5DD6580"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98B8B43"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96A3FD1"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C1EEA6D"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9142599"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4F33BCB"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4249B316"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p>
              </w:tc>
            </w:tr>
            <w:tr w:rsidR="003E502A" w:rsidRPr="00F944F5" w14:paraId="6658AA1B" w14:textId="2BD18914" w:rsidTr="003E502A">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586FCED5"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45EAE79"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F5843C7"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82D11BF"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40E87CE"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C7CC53F"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9A7F2CD"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B1A987D"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p>
              </w:tc>
            </w:tr>
          </w:tbl>
          <w:p w14:paraId="27448F6C" w14:textId="77777777" w:rsidR="00D35DE2" w:rsidRPr="00F944F5" w:rsidRDefault="00D35DE2" w:rsidP="00675A1C">
            <w:pPr>
              <w:pStyle w:val="Footer"/>
              <w:jc w:val="right"/>
            </w:pPr>
          </w:p>
        </w:tc>
        <w:tc>
          <w:tcPr>
            <w:tcW w:w="4253" w:type="dxa"/>
            <w:gridSpan w:val="3"/>
          </w:tcPr>
          <w:tbl>
            <w:tblPr>
              <w:tblW w:w="3573" w:type="dxa"/>
              <w:tblLayout w:type="fixed"/>
              <w:tblLook w:val="04A0" w:firstRow="1" w:lastRow="0" w:firstColumn="1" w:lastColumn="0" w:noHBand="0" w:noVBand="1"/>
            </w:tblPr>
            <w:tblGrid>
              <w:gridCol w:w="397"/>
              <w:gridCol w:w="397"/>
              <w:gridCol w:w="397"/>
              <w:gridCol w:w="397"/>
              <w:gridCol w:w="397"/>
              <w:gridCol w:w="397"/>
              <w:gridCol w:w="397"/>
              <w:gridCol w:w="397"/>
              <w:gridCol w:w="397"/>
            </w:tblGrid>
            <w:tr w:rsidR="003E502A" w:rsidRPr="00F944F5" w14:paraId="5D7DA5CD" w14:textId="10AF53B6" w:rsidTr="003E502A">
              <w:trPr>
                <w:trHeight w:val="300"/>
              </w:trPr>
              <w:tc>
                <w:tcPr>
                  <w:tcW w:w="397" w:type="dxa"/>
                  <w:tcBorders>
                    <w:top w:val="single" w:sz="4" w:space="0" w:color="auto"/>
                    <w:left w:val="single" w:sz="4" w:space="0" w:color="auto"/>
                    <w:bottom w:val="nil"/>
                    <w:right w:val="single" w:sz="4" w:space="0" w:color="auto"/>
                  </w:tcBorders>
                  <w:noWrap/>
                  <w:vAlign w:val="bottom"/>
                  <w:hideMark/>
                </w:tcPr>
                <w:p w14:paraId="20DBDFB0"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E2134E9"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AF79D8B" w14:textId="77777777" w:rsidR="003E502A" w:rsidRPr="00F944F5" w:rsidRDefault="003E502A"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863C19A" w14:textId="77777777" w:rsidR="003E502A" w:rsidRPr="00F944F5" w:rsidRDefault="003E502A"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606FE32" w14:textId="77777777" w:rsidR="003E502A" w:rsidRPr="00F944F5" w:rsidRDefault="003E502A"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552A86C" w14:textId="77777777" w:rsidR="003E502A" w:rsidRPr="00F944F5" w:rsidRDefault="003E502A"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F13EC10" w14:textId="77777777" w:rsidR="003E502A" w:rsidRPr="00F944F5" w:rsidRDefault="003E502A" w:rsidP="00763941">
                  <w:pPr>
                    <w:spacing w:after="0" w:line="240" w:lineRule="auto"/>
                    <w:rPr>
                      <w:rFonts w:ascii="Andika" w:eastAsia="Times New Roman" w:hAnsi="Andika" w:cs="Andika"/>
                      <w:kern w:val="0"/>
                      <w:lang w:eastAsia="en-GB"/>
                      <w14:ligatures w14:val="none"/>
                    </w:rPr>
                  </w:pPr>
                </w:p>
              </w:tc>
              <w:tc>
                <w:tcPr>
                  <w:tcW w:w="397" w:type="dxa"/>
                </w:tcPr>
                <w:p w14:paraId="5A53D776" w14:textId="77777777" w:rsidR="003E502A" w:rsidRPr="00F944F5" w:rsidRDefault="003E502A" w:rsidP="00763941">
                  <w:pPr>
                    <w:spacing w:after="0" w:line="240" w:lineRule="auto"/>
                    <w:rPr>
                      <w:rFonts w:ascii="Andika" w:eastAsia="Times New Roman" w:hAnsi="Andika" w:cs="Andika"/>
                      <w:kern w:val="0"/>
                      <w:lang w:eastAsia="en-GB"/>
                      <w14:ligatures w14:val="none"/>
                    </w:rPr>
                  </w:pPr>
                </w:p>
              </w:tc>
              <w:tc>
                <w:tcPr>
                  <w:tcW w:w="397" w:type="dxa"/>
                </w:tcPr>
                <w:p w14:paraId="7693A6B9" w14:textId="77777777" w:rsidR="003E502A" w:rsidRPr="00F944F5" w:rsidRDefault="003E502A" w:rsidP="00763941">
                  <w:pPr>
                    <w:spacing w:after="0" w:line="240" w:lineRule="auto"/>
                    <w:rPr>
                      <w:rFonts w:ascii="Andika" w:eastAsia="Times New Roman" w:hAnsi="Andika" w:cs="Andika"/>
                      <w:kern w:val="0"/>
                      <w:lang w:eastAsia="en-GB"/>
                      <w14:ligatures w14:val="none"/>
                    </w:rPr>
                  </w:pPr>
                </w:p>
              </w:tc>
            </w:tr>
            <w:tr w:rsidR="003E502A" w:rsidRPr="00F944F5" w14:paraId="773C195D" w14:textId="788C8584" w:rsidTr="003E502A">
              <w:trPr>
                <w:trHeight w:val="300"/>
              </w:trPr>
              <w:tc>
                <w:tcPr>
                  <w:tcW w:w="397" w:type="dxa"/>
                  <w:tcBorders>
                    <w:top w:val="single" w:sz="4" w:space="0" w:color="auto"/>
                    <w:left w:val="single" w:sz="4" w:space="0" w:color="auto"/>
                    <w:bottom w:val="nil"/>
                    <w:right w:val="single" w:sz="4" w:space="0" w:color="auto"/>
                  </w:tcBorders>
                  <w:noWrap/>
                  <w:vAlign w:val="bottom"/>
                  <w:hideMark/>
                </w:tcPr>
                <w:p w14:paraId="384EA4CE"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C154BED"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80E9BD1"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37C56CE" w14:textId="77777777" w:rsidR="003E502A" w:rsidRPr="00F944F5" w:rsidRDefault="003E502A"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41AC0F3" w14:textId="77777777" w:rsidR="003E502A" w:rsidRPr="00F944F5" w:rsidRDefault="003E502A"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1691940" w14:textId="77777777" w:rsidR="003E502A" w:rsidRPr="00F944F5" w:rsidRDefault="003E502A"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7FA6019" w14:textId="77777777" w:rsidR="003E502A" w:rsidRPr="00F944F5" w:rsidRDefault="003E502A" w:rsidP="00763941">
                  <w:pPr>
                    <w:spacing w:after="0" w:line="240" w:lineRule="auto"/>
                    <w:rPr>
                      <w:rFonts w:ascii="Andika" w:eastAsia="Times New Roman" w:hAnsi="Andika" w:cs="Andika"/>
                      <w:kern w:val="0"/>
                      <w:lang w:eastAsia="en-GB"/>
                      <w14:ligatures w14:val="none"/>
                    </w:rPr>
                  </w:pPr>
                </w:p>
              </w:tc>
              <w:tc>
                <w:tcPr>
                  <w:tcW w:w="397" w:type="dxa"/>
                </w:tcPr>
                <w:p w14:paraId="3B459399" w14:textId="77777777" w:rsidR="003E502A" w:rsidRPr="00F944F5" w:rsidRDefault="003E502A" w:rsidP="00763941">
                  <w:pPr>
                    <w:spacing w:after="0" w:line="240" w:lineRule="auto"/>
                    <w:rPr>
                      <w:rFonts w:ascii="Andika" w:eastAsia="Times New Roman" w:hAnsi="Andika" w:cs="Andika"/>
                      <w:kern w:val="0"/>
                      <w:lang w:eastAsia="en-GB"/>
                      <w14:ligatures w14:val="none"/>
                    </w:rPr>
                  </w:pPr>
                </w:p>
              </w:tc>
              <w:tc>
                <w:tcPr>
                  <w:tcW w:w="397" w:type="dxa"/>
                </w:tcPr>
                <w:p w14:paraId="0B1A7140" w14:textId="77777777" w:rsidR="003E502A" w:rsidRPr="00F944F5" w:rsidRDefault="003E502A" w:rsidP="00763941">
                  <w:pPr>
                    <w:spacing w:after="0" w:line="240" w:lineRule="auto"/>
                    <w:rPr>
                      <w:rFonts w:ascii="Andika" w:eastAsia="Times New Roman" w:hAnsi="Andika" w:cs="Andika"/>
                      <w:kern w:val="0"/>
                      <w:lang w:eastAsia="en-GB"/>
                      <w14:ligatures w14:val="none"/>
                    </w:rPr>
                  </w:pPr>
                </w:p>
              </w:tc>
            </w:tr>
            <w:tr w:rsidR="003E502A" w:rsidRPr="00F944F5" w14:paraId="6160650A" w14:textId="27ADA3F8" w:rsidTr="003E502A">
              <w:trPr>
                <w:trHeight w:val="300"/>
              </w:trPr>
              <w:tc>
                <w:tcPr>
                  <w:tcW w:w="397" w:type="dxa"/>
                  <w:tcBorders>
                    <w:top w:val="single" w:sz="4" w:space="0" w:color="auto"/>
                    <w:left w:val="single" w:sz="4" w:space="0" w:color="auto"/>
                    <w:bottom w:val="nil"/>
                    <w:right w:val="single" w:sz="4" w:space="0" w:color="auto"/>
                  </w:tcBorders>
                  <w:noWrap/>
                  <w:vAlign w:val="bottom"/>
                  <w:hideMark/>
                </w:tcPr>
                <w:p w14:paraId="57A5FB3F"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5A48079"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2E15A9A"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A5DAC12"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69F1E7B" w14:textId="77777777" w:rsidR="003E502A" w:rsidRPr="00F944F5" w:rsidRDefault="003E502A"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1613CE8" w14:textId="77777777" w:rsidR="003E502A" w:rsidRPr="00F944F5" w:rsidRDefault="003E502A"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A6A8399" w14:textId="77777777" w:rsidR="003E502A" w:rsidRPr="00F944F5" w:rsidRDefault="003E502A" w:rsidP="00763941">
                  <w:pPr>
                    <w:spacing w:after="0" w:line="240" w:lineRule="auto"/>
                    <w:rPr>
                      <w:rFonts w:ascii="Andika" w:eastAsia="Times New Roman" w:hAnsi="Andika" w:cs="Andika"/>
                      <w:kern w:val="0"/>
                      <w:lang w:eastAsia="en-GB"/>
                      <w14:ligatures w14:val="none"/>
                    </w:rPr>
                  </w:pPr>
                </w:p>
              </w:tc>
              <w:tc>
                <w:tcPr>
                  <w:tcW w:w="397" w:type="dxa"/>
                </w:tcPr>
                <w:p w14:paraId="03474CF7" w14:textId="77777777" w:rsidR="003E502A" w:rsidRPr="00F944F5" w:rsidRDefault="003E502A" w:rsidP="00763941">
                  <w:pPr>
                    <w:spacing w:after="0" w:line="240" w:lineRule="auto"/>
                    <w:rPr>
                      <w:rFonts w:ascii="Andika" w:eastAsia="Times New Roman" w:hAnsi="Andika" w:cs="Andika"/>
                      <w:kern w:val="0"/>
                      <w:lang w:eastAsia="en-GB"/>
                      <w14:ligatures w14:val="none"/>
                    </w:rPr>
                  </w:pPr>
                </w:p>
              </w:tc>
              <w:tc>
                <w:tcPr>
                  <w:tcW w:w="397" w:type="dxa"/>
                </w:tcPr>
                <w:p w14:paraId="68F66679" w14:textId="77777777" w:rsidR="003E502A" w:rsidRPr="00F944F5" w:rsidRDefault="003E502A" w:rsidP="00763941">
                  <w:pPr>
                    <w:spacing w:after="0" w:line="240" w:lineRule="auto"/>
                    <w:rPr>
                      <w:rFonts w:ascii="Andika" w:eastAsia="Times New Roman" w:hAnsi="Andika" w:cs="Andika"/>
                      <w:kern w:val="0"/>
                      <w:lang w:eastAsia="en-GB"/>
                      <w14:ligatures w14:val="none"/>
                    </w:rPr>
                  </w:pPr>
                </w:p>
              </w:tc>
            </w:tr>
            <w:tr w:rsidR="003E502A" w:rsidRPr="00F944F5" w14:paraId="0DB9E619" w14:textId="27C05559" w:rsidTr="003E502A">
              <w:trPr>
                <w:trHeight w:val="300"/>
              </w:trPr>
              <w:tc>
                <w:tcPr>
                  <w:tcW w:w="397" w:type="dxa"/>
                  <w:tcBorders>
                    <w:top w:val="single" w:sz="4" w:space="0" w:color="auto"/>
                    <w:left w:val="single" w:sz="4" w:space="0" w:color="auto"/>
                    <w:bottom w:val="nil"/>
                    <w:right w:val="single" w:sz="4" w:space="0" w:color="auto"/>
                  </w:tcBorders>
                  <w:noWrap/>
                  <w:vAlign w:val="bottom"/>
                  <w:hideMark/>
                </w:tcPr>
                <w:p w14:paraId="4A110B26"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AE58B79"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3244C31"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8BC639"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7404B0F"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88C2377" w14:textId="77777777" w:rsidR="003E502A" w:rsidRPr="00F944F5" w:rsidRDefault="003E502A"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3395BBB" w14:textId="77777777" w:rsidR="003E502A" w:rsidRPr="00F944F5" w:rsidRDefault="003E502A" w:rsidP="00763941">
                  <w:pPr>
                    <w:spacing w:after="0" w:line="240" w:lineRule="auto"/>
                    <w:rPr>
                      <w:rFonts w:ascii="Andika" w:eastAsia="Times New Roman" w:hAnsi="Andika" w:cs="Andika"/>
                      <w:kern w:val="0"/>
                      <w:lang w:eastAsia="en-GB"/>
                      <w14:ligatures w14:val="none"/>
                    </w:rPr>
                  </w:pPr>
                </w:p>
              </w:tc>
              <w:tc>
                <w:tcPr>
                  <w:tcW w:w="397" w:type="dxa"/>
                </w:tcPr>
                <w:p w14:paraId="0A80E410" w14:textId="77777777" w:rsidR="003E502A" w:rsidRPr="00F944F5" w:rsidRDefault="003E502A" w:rsidP="00763941">
                  <w:pPr>
                    <w:spacing w:after="0" w:line="240" w:lineRule="auto"/>
                    <w:rPr>
                      <w:rFonts w:ascii="Andika" w:eastAsia="Times New Roman" w:hAnsi="Andika" w:cs="Andika"/>
                      <w:kern w:val="0"/>
                      <w:lang w:eastAsia="en-GB"/>
                      <w14:ligatures w14:val="none"/>
                    </w:rPr>
                  </w:pPr>
                </w:p>
              </w:tc>
              <w:tc>
                <w:tcPr>
                  <w:tcW w:w="397" w:type="dxa"/>
                </w:tcPr>
                <w:p w14:paraId="1A6D7876" w14:textId="77777777" w:rsidR="003E502A" w:rsidRPr="00F944F5" w:rsidRDefault="003E502A" w:rsidP="00763941">
                  <w:pPr>
                    <w:spacing w:after="0" w:line="240" w:lineRule="auto"/>
                    <w:rPr>
                      <w:rFonts w:ascii="Andika" w:eastAsia="Times New Roman" w:hAnsi="Andika" w:cs="Andika"/>
                      <w:kern w:val="0"/>
                      <w:lang w:eastAsia="en-GB"/>
                      <w14:ligatures w14:val="none"/>
                    </w:rPr>
                  </w:pPr>
                </w:p>
              </w:tc>
            </w:tr>
            <w:tr w:rsidR="003E502A" w:rsidRPr="00F944F5" w14:paraId="6AEEBA99" w14:textId="5C817714" w:rsidTr="003E502A">
              <w:trPr>
                <w:trHeight w:val="300"/>
              </w:trPr>
              <w:tc>
                <w:tcPr>
                  <w:tcW w:w="397" w:type="dxa"/>
                  <w:tcBorders>
                    <w:top w:val="single" w:sz="4" w:space="0" w:color="auto"/>
                    <w:left w:val="single" w:sz="4" w:space="0" w:color="auto"/>
                    <w:bottom w:val="nil"/>
                    <w:right w:val="single" w:sz="4" w:space="0" w:color="auto"/>
                  </w:tcBorders>
                  <w:noWrap/>
                  <w:vAlign w:val="bottom"/>
                  <w:hideMark/>
                </w:tcPr>
                <w:p w14:paraId="2FBD0DF9"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CDC87A"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B909A95"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5870AB0"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8B1FA80"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EE3BDF1"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1FA9E4A" w14:textId="77777777" w:rsidR="003E502A" w:rsidRPr="00F944F5" w:rsidRDefault="003E502A" w:rsidP="00763941">
                  <w:pPr>
                    <w:spacing w:after="0" w:line="240" w:lineRule="auto"/>
                    <w:rPr>
                      <w:rFonts w:ascii="Andika" w:eastAsia="Times New Roman" w:hAnsi="Andika" w:cs="Andika"/>
                      <w:kern w:val="0"/>
                      <w:lang w:eastAsia="en-GB"/>
                      <w14:ligatures w14:val="none"/>
                    </w:rPr>
                  </w:pPr>
                </w:p>
              </w:tc>
              <w:tc>
                <w:tcPr>
                  <w:tcW w:w="397" w:type="dxa"/>
                </w:tcPr>
                <w:p w14:paraId="3697719F" w14:textId="77777777" w:rsidR="003E502A" w:rsidRPr="00F944F5" w:rsidRDefault="003E502A" w:rsidP="00763941">
                  <w:pPr>
                    <w:spacing w:after="0" w:line="240" w:lineRule="auto"/>
                    <w:rPr>
                      <w:rFonts w:ascii="Andika" w:eastAsia="Times New Roman" w:hAnsi="Andika" w:cs="Andika"/>
                      <w:kern w:val="0"/>
                      <w:lang w:eastAsia="en-GB"/>
                      <w14:ligatures w14:val="none"/>
                    </w:rPr>
                  </w:pPr>
                </w:p>
              </w:tc>
              <w:tc>
                <w:tcPr>
                  <w:tcW w:w="397" w:type="dxa"/>
                </w:tcPr>
                <w:p w14:paraId="4B0BD14A" w14:textId="77777777" w:rsidR="003E502A" w:rsidRPr="00F944F5" w:rsidRDefault="003E502A" w:rsidP="00763941">
                  <w:pPr>
                    <w:spacing w:after="0" w:line="240" w:lineRule="auto"/>
                    <w:rPr>
                      <w:rFonts w:ascii="Andika" w:eastAsia="Times New Roman" w:hAnsi="Andika" w:cs="Andika"/>
                      <w:kern w:val="0"/>
                      <w:lang w:eastAsia="en-GB"/>
                      <w14:ligatures w14:val="none"/>
                    </w:rPr>
                  </w:pPr>
                </w:p>
              </w:tc>
            </w:tr>
            <w:tr w:rsidR="003E502A" w:rsidRPr="00F944F5" w14:paraId="02591317" w14:textId="56D7DCF5" w:rsidTr="003E502A">
              <w:trPr>
                <w:trHeight w:val="300"/>
              </w:trPr>
              <w:tc>
                <w:tcPr>
                  <w:tcW w:w="397" w:type="dxa"/>
                  <w:tcBorders>
                    <w:top w:val="single" w:sz="4" w:space="0" w:color="auto"/>
                    <w:left w:val="single" w:sz="4" w:space="0" w:color="auto"/>
                    <w:bottom w:val="nil"/>
                    <w:right w:val="single" w:sz="4" w:space="0" w:color="auto"/>
                  </w:tcBorders>
                  <w:noWrap/>
                  <w:vAlign w:val="bottom"/>
                  <w:hideMark/>
                </w:tcPr>
                <w:p w14:paraId="6379779E"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5EEC1F0"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92F059"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1B7034"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2AC6E0F"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C06EFE5"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12DF1BE"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p>
              </w:tc>
              <w:tc>
                <w:tcPr>
                  <w:tcW w:w="397" w:type="dxa"/>
                </w:tcPr>
                <w:p w14:paraId="1A9FDFCA"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p>
              </w:tc>
              <w:tc>
                <w:tcPr>
                  <w:tcW w:w="397" w:type="dxa"/>
                </w:tcPr>
                <w:p w14:paraId="5A33902D"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p>
              </w:tc>
            </w:tr>
            <w:tr w:rsidR="003E502A" w:rsidRPr="00F944F5" w14:paraId="65E84A19" w14:textId="429E724F" w:rsidTr="003E502A">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2E3E1081"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E0BF2B8"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B6B3CC2"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C06B5FE"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880B11B"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C173EEF"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D646C5"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7165B547"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p>
              </w:tc>
              <w:tc>
                <w:tcPr>
                  <w:tcW w:w="397" w:type="dxa"/>
                </w:tcPr>
                <w:p w14:paraId="345CE35C"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p>
              </w:tc>
            </w:tr>
            <w:tr w:rsidR="003E502A" w:rsidRPr="00F944F5" w14:paraId="504CC83F" w14:textId="020AB0BE" w:rsidTr="003E502A">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B6F81D1"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FD3F583"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17E5A1D"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753D4DE"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61A0351"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EFE1CE2"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5A6D781"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3CA63BB1"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43BEB5BB"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p>
              </w:tc>
            </w:tr>
            <w:tr w:rsidR="003E502A" w:rsidRPr="00F944F5" w14:paraId="733053B9" w14:textId="14CCE064" w:rsidTr="003E502A">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7F353E30"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89FA835"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004BAF7"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0857B09"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BCDD1ED"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1FB39C6"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DE46879"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E88DA6D"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E8357E7"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p>
              </w:tc>
            </w:tr>
          </w:tbl>
          <w:p w14:paraId="4F91CE87" w14:textId="77777777" w:rsidR="00D35DE2" w:rsidRPr="00F944F5" w:rsidRDefault="00D35DE2" w:rsidP="00675A1C">
            <w:pPr>
              <w:pStyle w:val="Footer"/>
              <w:jc w:val="right"/>
            </w:pPr>
          </w:p>
        </w:tc>
      </w:tr>
      <w:tr w:rsidR="003E502A" w14:paraId="6CCB1265" w14:textId="77777777" w:rsidTr="003E502A">
        <w:trPr>
          <w:gridBefore w:val="1"/>
          <w:gridAfter w:val="2"/>
          <w:wBefore w:w="709" w:type="dxa"/>
          <w:wAfter w:w="568" w:type="dxa"/>
        </w:trPr>
        <w:tc>
          <w:tcPr>
            <w:tcW w:w="5670" w:type="dxa"/>
            <w:gridSpan w:val="5"/>
          </w:tcPr>
          <w:p w14:paraId="6DE98F68" w14:textId="77777777" w:rsidR="003E502A" w:rsidRPr="00F944F5" w:rsidRDefault="003E502A" w:rsidP="00CA3B91">
            <w:pPr>
              <w:pStyle w:val="Footer"/>
              <w:jc w:val="right"/>
            </w:pPr>
          </w:p>
          <w:tbl>
            <w:tblPr>
              <w:tblW w:w="3176" w:type="dxa"/>
              <w:tblLayout w:type="fixed"/>
              <w:tblLook w:val="04A0" w:firstRow="1" w:lastRow="0" w:firstColumn="1" w:lastColumn="0" w:noHBand="0" w:noVBand="1"/>
            </w:tblPr>
            <w:tblGrid>
              <w:gridCol w:w="397"/>
              <w:gridCol w:w="397"/>
              <w:gridCol w:w="397"/>
              <w:gridCol w:w="397"/>
              <w:gridCol w:w="397"/>
              <w:gridCol w:w="397"/>
              <w:gridCol w:w="397"/>
              <w:gridCol w:w="397"/>
            </w:tblGrid>
            <w:tr w:rsidR="003E502A" w:rsidRPr="00F944F5" w14:paraId="03A8C4C1" w14:textId="77777777" w:rsidTr="003E502A">
              <w:trPr>
                <w:trHeight w:val="300"/>
              </w:trPr>
              <w:tc>
                <w:tcPr>
                  <w:tcW w:w="397" w:type="dxa"/>
                  <w:tcBorders>
                    <w:top w:val="single" w:sz="4" w:space="0" w:color="auto"/>
                    <w:left w:val="single" w:sz="4" w:space="0" w:color="auto"/>
                    <w:bottom w:val="nil"/>
                    <w:right w:val="single" w:sz="4" w:space="0" w:color="auto"/>
                  </w:tcBorders>
                  <w:noWrap/>
                  <w:vAlign w:val="bottom"/>
                  <w:hideMark/>
                </w:tcPr>
                <w:p w14:paraId="58E9BC61" w14:textId="77777777" w:rsidR="003E502A" w:rsidRPr="00F944F5" w:rsidRDefault="003E502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9ECC75B" w14:textId="77777777" w:rsidR="003E502A" w:rsidRPr="00F944F5" w:rsidRDefault="003E502A"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BA8BA0A" w14:textId="77777777" w:rsidR="003E502A" w:rsidRPr="00F944F5" w:rsidRDefault="003E502A"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2F5CC28" w14:textId="77777777" w:rsidR="003E502A" w:rsidRPr="00F944F5" w:rsidRDefault="003E502A"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AA5C8B0" w14:textId="77777777" w:rsidR="003E502A" w:rsidRPr="00F944F5" w:rsidRDefault="003E502A"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510DD95" w14:textId="77777777" w:rsidR="003E502A" w:rsidRPr="00F944F5" w:rsidRDefault="003E502A"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3117F35" w14:textId="77777777" w:rsidR="003E502A" w:rsidRPr="00F944F5" w:rsidRDefault="003E502A" w:rsidP="00CA3B91">
                  <w:pPr>
                    <w:spacing w:after="0" w:line="240" w:lineRule="auto"/>
                    <w:rPr>
                      <w:rFonts w:ascii="Andika" w:eastAsia="Times New Roman" w:hAnsi="Andika" w:cs="Andika"/>
                      <w:kern w:val="0"/>
                      <w:lang w:eastAsia="en-GB"/>
                      <w14:ligatures w14:val="none"/>
                    </w:rPr>
                  </w:pPr>
                </w:p>
              </w:tc>
              <w:tc>
                <w:tcPr>
                  <w:tcW w:w="397" w:type="dxa"/>
                </w:tcPr>
                <w:p w14:paraId="314A0B8A" w14:textId="77777777" w:rsidR="003E502A" w:rsidRPr="00F944F5" w:rsidRDefault="003E502A" w:rsidP="00CA3B91">
                  <w:pPr>
                    <w:spacing w:after="0" w:line="240" w:lineRule="auto"/>
                    <w:rPr>
                      <w:rFonts w:ascii="Andika" w:eastAsia="Times New Roman" w:hAnsi="Andika" w:cs="Andika"/>
                      <w:kern w:val="0"/>
                      <w:lang w:eastAsia="en-GB"/>
                      <w14:ligatures w14:val="none"/>
                    </w:rPr>
                  </w:pPr>
                </w:p>
              </w:tc>
            </w:tr>
            <w:tr w:rsidR="003E502A" w:rsidRPr="00F944F5" w14:paraId="101FED46" w14:textId="77777777" w:rsidTr="003E502A">
              <w:trPr>
                <w:trHeight w:val="300"/>
              </w:trPr>
              <w:tc>
                <w:tcPr>
                  <w:tcW w:w="397" w:type="dxa"/>
                  <w:tcBorders>
                    <w:top w:val="single" w:sz="4" w:space="0" w:color="auto"/>
                    <w:left w:val="single" w:sz="4" w:space="0" w:color="auto"/>
                    <w:bottom w:val="nil"/>
                    <w:right w:val="single" w:sz="4" w:space="0" w:color="auto"/>
                  </w:tcBorders>
                  <w:noWrap/>
                  <w:vAlign w:val="bottom"/>
                  <w:hideMark/>
                </w:tcPr>
                <w:p w14:paraId="7C90C1C1" w14:textId="77777777" w:rsidR="003E502A" w:rsidRPr="00F944F5" w:rsidRDefault="003E502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86603CD" w14:textId="77777777" w:rsidR="003E502A" w:rsidRPr="00F944F5" w:rsidRDefault="003E502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CACC5A2" w14:textId="77777777" w:rsidR="003E502A" w:rsidRPr="00F944F5" w:rsidRDefault="003E502A"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B26C2D9" w14:textId="77777777" w:rsidR="003E502A" w:rsidRPr="00F944F5" w:rsidRDefault="003E502A"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90DE75B" w14:textId="77777777" w:rsidR="003E502A" w:rsidRPr="00F944F5" w:rsidRDefault="003E502A"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57176E2" w14:textId="77777777" w:rsidR="003E502A" w:rsidRPr="00F944F5" w:rsidRDefault="003E502A"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CEA9A5C" w14:textId="77777777" w:rsidR="003E502A" w:rsidRPr="00F944F5" w:rsidRDefault="003E502A" w:rsidP="00CA3B91">
                  <w:pPr>
                    <w:spacing w:after="0" w:line="240" w:lineRule="auto"/>
                    <w:rPr>
                      <w:rFonts w:ascii="Andika" w:eastAsia="Times New Roman" w:hAnsi="Andika" w:cs="Andika"/>
                      <w:kern w:val="0"/>
                      <w:lang w:eastAsia="en-GB"/>
                      <w14:ligatures w14:val="none"/>
                    </w:rPr>
                  </w:pPr>
                </w:p>
              </w:tc>
              <w:tc>
                <w:tcPr>
                  <w:tcW w:w="397" w:type="dxa"/>
                </w:tcPr>
                <w:p w14:paraId="2F30A898" w14:textId="77777777" w:rsidR="003E502A" w:rsidRPr="00F944F5" w:rsidRDefault="003E502A" w:rsidP="00CA3B91">
                  <w:pPr>
                    <w:spacing w:after="0" w:line="240" w:lineRule="auto"/>
                    <w:rPr>
                      <w:rFonts w:ascii="Andika" w:eastAsia="Times New Roman" w:hAnsi="Andika" w:cs="Andika"/>
                      <w:kern w:val="0"/>
                      <w:lang w:eastAsia="en-GB"/>
                      <w14:ligatures w14:val="none"/>
                    </w:rPr>
                  </w:pPr>
                </w:p>
              </w:tc>
            </w:tr>
            <w:tr w:rsidR="003E502A" w:rsidRPr="00F944F5" w14:paraId="6BC3403A" w14:textId="77777777" w:rsidTr="003E502A">
              <w:trPr>
                <w:trHeight w:val="300"/>
              </w:trPr>
              <w:tc>
                <w:tcPr>
                  <w:tcW w:w="397" w:type="dxa"/>
                  <w:tcBorders>
                    <w:top w:val="single" w:sz="4" w:space="0" w:color="auto"/>
                    <w:left w:val="single" w:sz="4" w:space="0" w:color="auto"/>
                    <w:bottom w:val="nil"/>
                    <w:right w:val="single" w:sz="4" w:space="0" w:color="auto"/>
                  </w:tcBorders>
                  <w:noWrap/>
                  <w:vAlign w:val="bottom"/>
                  <w:hideMark/>
                </w:tcPr>
                <w:p w14:paraId="33DE524C" w14:textId="77777777" w:rsidR="003E502A" w:rsidRPr="00F944F5" w:rsidRDefault="003E502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080C77" w14:textId="77777777" w:rsidR="003E502A" w:rsidRPr="00F944F5" w:rsidRDefault="003E502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6D32FCA" w14:textId="77777777" w:rsidR="003E502A" w:rsidRPr="00F944F5" w:rsidRDefault="003E502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EDD03EB" w14:textId="77777777" w:rsidR="003E502A" w:rsidRPr="00F944F5" w:rsidRDefault="003E502A"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FEC164D" w14:textId="77777777" w:rsidR="003E502A" w:rsidRPr="00F944F5" w:rsidRDefault="003E502A"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F207032" w14:textId="77777777" w:rsidR="003E502A" w:rsidRPr="00F944F5" w:rsidRDefault="003E502A"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A7D2167" w14:textId="77777777" w:rsidR="003E502A" w:rsidRPr="00F944F5" w:rsidRDefault="003E502A" w:rsidP="00CA3B91">
                  <w:pPr>
                    <w:spacing w:after="0" w:line="240" w:lineRule="auto"/>
                    <w:rPr>
                      <w:rFonts w:ascii="Andika" w:eastAsia="Times New Roman" w:hAnsi="Andika" w:cs="Andika"/>
                      <w:kern w:val="0"/>
                      <w:lang w:eastAsia="en-GB"/>
                      <w14:ligatures w14:val="none"/>
                    </w:rPr>
                  </w:pPr>
                </w:p>
              </w:tc>
              <w:tc>
                <w:tcPr>
                  <w:tcW w:w="397" w:type="dxa"/>
                </w:tcPr>
                <w:p w14:paraId="2D775432" w14:textId="77777777" w:rsidR="003E502A" w:rsidRPr="00F944F5" w:rsidRDefault="003E502A" w:rsidP="00CA3B91">
                  <w:pPr>
                    <w:spacing w:after="0" w:line="240" w:lineRule="auto"/>
                    <w:rPr>
                      <w:rFonts w:ascii="Andika" w:eastAsia="Times New Roman" w:hAnsi="Andika" w:cs="Andika"/>
                      <w:kern w:val="0"/>
                      <w:lang w:eastAsia="en-GB"/>
                      <w14:ligatures w14:val="none"/>
                    </w:rPr>
                  </w:pPr>
                </w:p>
              </w:tc>
            </w:tr>
            <w:tr w:rsidR="003E502A" w:rsidRPr="00F944F5" w14:paraId="7DA8C920" w14:textId="77777777" w:rsidTr="003E502A">
              <w:trPr>
                <w:trHeight w:val="300"/>
              </w:trPr>
              <w:tc>
                <w:tcPr>
                  <w:tcW w:w="397" w:type="dxa"/>
                  <w:tcBorders>
                    <w:top w:val="single" w:sz="4" w:space="0" w:color="auto"/>
                    <w:left w:val="single" w:sz="4" w:space="0" w:color="auto"/>
                    <w:bottom w:val="nil"/>
                    <w:right w:val="single" w:sz="4" w:space="0" w:color="auto"/>
                  </w:tcBorders>
                  <w:noWrap/>
                  <w:vAlign w:val="bottom"/>
                  <w:hideMark/>
                </w:tcPr>
                <w:p w14:paraId="3C83DA7F" w14:textId="77777777" w:rsidR="003E502A" w:rsidRPr="00F944F5" w:rsidRDefault="003E502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962037E" w14:textId="77777777" w:rsidR="003E502A" w:rsidRPr="00F944F5" w:rsidRDefault="003E502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02CCBF2" w14:textId="77777777" w:rsidR="003E502A" w:rsidRPr="00F944F5" w:rsidRDefault="003E502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198CE38" w14:textId="77777777" w:rsidR="003E502A" w:rsidRPr="00F944F5" w:rsidRDefault="003E502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E2C02E0" w14:textId="77777777" w:rsidR="003E502A" w:rsidRPr="00F944F5" w:rsidRDefault="003E502A"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9771E9F" w14:textId="77777777" w:rsidR="003E502A" w:rsidRPr="00F944F5" w:rsidRDefault="003E502A"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9DE8C09" w14:textId="77777777" w:rsidR="003E502A" w:rsidRPr="00F944F5" w:rsidRDefault="003E502A" w:rsidP="00CA3B91">
                  <w:pPr>
                    <w:spacing w:after="0" w:line="240" w:lineRule="auto"/>
                    <w:rPr>
                      <w:rFonts w:ascii="Andika" w:eastAsia="Times New Roman" w:hAnsi="Andika" w:cs="Andika"/>
                      <w:kern w:val="0"/>
                      <w:lang w:eastAsia="en-GB"/>
                      <w14:ligatures w14:val="none"/>
                    </w:rPr>
                  </w:pPr>
                </w:p>
              </w:tc>
              <w:tc>
                <w:tcPr>
                  <w:tcW w:w="397" w:type="dxa"/>
                </w:tcPr>
                <w:p w14:paraId="39AEF9AE" w14:textId="77777777" w:rsidR="003E502A" w:rsidRPr="00F944F5" w:rsidRDefault="003E502A" w:rsidP="00CA3B91">
                  <w:pPr>
                    <w:spacing w:after="0" w:line="240" w:lineRule="auto"/>
                    <w:rPr>
                      <w:rFonts w:ascii="Andika" w:eastAsia="Times New Roman" w:hAnsi="Andika" w:cs="Andika"/>
                      <w:kern w:val="0"/>
                      <w:lang w:eastAsia="en-GB"/>
                      <w14:ligatures w14:val="none"/>
                    </w:rPr>
                  </w:pPr>
                </w:p>
              </w:tc>
            </w:tr>
            <w:tr w:rsidR="003E502A" w:rsidRPr="00F944F5" w14:paraId="389DEB7F" w14:textId="77777777" w:rsidTr="003E502A">
              <w:trPr>
                <w:trHeight w:val="300"/>
              </w:trPr>
              <w:tc>
                <w:tcPr>
                  <w:tcW w:w="397" w:type="dxa"/>
                  <w:tcBorders>
                    <w:top w:val="single" w:sz="4" w:space="0" w:color="auto"/>
                    <w:left w:val="single" w:sz="4" w:space="0" w:color="auto"/>
                    <w:bottom w:val="nil"/>
                    <w:right w:val="single" w:sz="4" w:space="0" w:color="auto"/>
                  </w:tcBorders>
                  <w:noWrap/>
                  <w:vAlign w:val="bottom"/>
                  <w:hideMark/>
                </w:tcPr>
                <w:p w14:paraId="4F38CD28" w14:textId="77777777" w:rsidR="003E502A" w:rsidRPr="00F944F5" w:rsidRDefault="003E502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1234D2C" w14:textId="77777777" w:rsidR="003E502A" w:rsidRPr="00F944F5" w:rsidRDefault="003E502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254826D" w14:textId="77777777" w:rsidR="003E502A" w:rsidRPr="00F944F5" w:rsidRDefault="003E502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F1C6997" w14:textId="77777777" w:rsidR="003E502A" w:rsidRPr="00F944F5" w:rsidRDefault="003E502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0B7F1A" w14:textId="77777777" w:rsidR="003E502A" w:rsidRPr="00F944F5" w:rsidRDefault="003E502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417D997" w14:textId="77777777" w:rsidR="003E502A" w:rsidRPr="00F944F5" w:rsidRDefault="003E502A"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2036B33" w14:textId="77777777" w:rsidR="003E502A" w:rsidRPr="00F944F5" w:rsidRDefault="003E502A" w:rsidP="00CA3B91">
                  <w:pPr>
                    <w:spacing w:after="0" w:line="240" w:lineRule="auto"/>
                    <w:rPr>
                      <w:rFonts w:ascii="Andika" w:eastAsia="Times New Roman" w:hAnsi="Andika" w:cs="Andika"/>
                      <w:kern w:val="0"/>
                      <w:lang w:eastAsia="en-GB"/>
                      <w14:ligatures w14:val="none"/>
                    </w:rPr>
                  </w:pPr>
                </w:p>
              </w:tc>
              <w:tc>
                <w:tcPr>
                  <w:tcW w:w="397" w:type="dxa"/>
                </w:tcPr>
                <w:p w14:paraId="583421DF" w14:textId="77777777" w:rsidR="003E502A" w:rsidRPr="00F944F5" w:rsidRDefault="003E502A" w:rsidP="00CA3B91">
                  <w:pPr>
                    <w:spacing w:after="0" w:line="240" w:lineRule="auto"/>
                    <w:rPr>
                      <w:rFonts w:ascii="Andika" w:eastAsia="Times New Roman" w:hAnsi="Andika" w:cs="Andika"/>
                      <w:kern w:val="0"/>
                      <w:lang w:eastAsia="en-GB"/>
                      <w14:ligatures w14:val="none"/>
                    </w:rPr>
                  </w:pPr>
                </w:p>
              </w:tc>
            </w:tr>
            <w:tr w:rsidR="003E502A" w:rsidRPr="00F944F5" w14:paraId="2363A2D6" w14:textId="77777777" w:rsidTr="003E502A">
              <w:trPr>
                <w:trHeight w:val="300"/>
              </w:trPr>
              <w:tc>
                <w:tcPr>
                  <w:tcW w:w="397" w:type="dxa"/>
                  <w:tcBorders>
                    <w:top w:val="single" w:sz="4" w:space="0" w:color="auto"/>
                    <w:left w:val="single" w:sz="4" w:space="0" w:color="auto"/>
                    <w:bottom w:val="nil"/>
                    <w:right w:val="single" w:sz="4" w:space="0" w:color="auto"/>
                  </w:tcBorders>
                  <w:noWrap/>
                  <w:vAlign w:val="bottom"/>
                  <w:hideMark/>
                </w:tcPr>
                <w:p w14:paraId="1D6035BD" w14:textId="77777777" w:rsidR="003E502A" w:rsidRPr="00F944F5" w:rsidRDefault="003E502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EFA5BE5" w14:textId="77777777" w:rsidR="003E502A" w:rsidRPr="00F944F5" w:rsidRDefault="003E502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5A41790" w14:textId="77777777" w:rsidR="003E502A" w:rsidRPr="00F944F5" w:rsidRDefault="003E502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28D211" w14:textId="77777777" w:rsidR="003E502A" w:rsidRPr="00F944F5" w:rsidRDefault="003E502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00FBF74" w14:textId="77777777" w:rsidR="003E502A" w:rsidRPr="00F944F5" w:rsidRDefault="003E502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730808E" w14:textId="77777777" w:rsidR="003E502A" w:rsidRPr="00F944F5" w:rsidRDefault="003E502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AC0C95E" w14:textId="77777777" w:rsidR="003E502A" w:rsidRPr="00F944F5" w:rsidRDefault="003E502A" w:rsidP="00CA3B91">
                  <w:pPr>
                    <w:spacing w:after="0" w:line="240" w:lineRule="auto"/>
                    <w:rPr>
                      <w:rFonts w:ascii="Andika" w:eastAsia="Times New Roman" w:hAnsi="Andika" w:cs="Andika"/>
                      <w:color w:val="000000"/>
                      <w:kern w:val="0"/>
                      <w:lang w:eastAsia="en-GB"/>
                      <w14:ligatures w14:val="none"/>
                    </w:rPr>
                  </w:pPr>
                </w:p>
              </w:tc>
              <w:tc>
                <w:tcPr>
                  <w:tcW w:w="397" w:type="dxa"/>
                </w:tcPr>
                <w:p w14:paraId="70F9CD1F" w14:textId="77777777" w:rsidR="003E502A" w:rsidRPr="00F944F5" w:rsidRDefault="003E502A" w:rsidP="00CA3B91">
                  <w:pPr>
                    <w:spacing w:after="0" w:line="240" w:lineRule="auto"/>
                    <w:rPr>
                      <w:rFonts w:ascii="Andika" w:eastAsia="Times New Roman" w:hAnsi="Andika" w:cs="Andika"/>
                      <w:color w:val="000000"/>
                      <w:kern w:val="0"/>
                      <w:lang w:eastAsia="en-GB"/>
                      <w14:ligatures w14:val="none"/>
                    </w:rPr>
                  </w:pPr>
                </w:p>
              </w:tc>
            </w:tr>
            <w:tr w:rsidR="003E502A" w:rsidRPr="00F944F5" w14:paraId="44BEB83C" w14:textId="77777777" w:rsidTr="003E502A">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06AC069" w14:textId="77777777" w:rsidR="003E502A" w:rsidRPr="00F944F5" w:rsidRDefault="003E502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A645FB9" w14:textId="77777777" w:rsidR="003E502A" w:rsidRPr="00F944F5" w:rsidRDefault="003E502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7B92568" w14:textId="77777777" w:rsidR="003E502A" w:rsidRPr="00F944F5" w:rsidRDefault="003E502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4DCE184" w14:textId="77777777" w:rsidR="003E502A" w:rsidRPr="00F944F5" w:rsidRDefault="003E502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8C483E1" w14:textId="77777777" w:rsidR="003E502A" w:rsidRPr="00F944F5" w:rsidRDefault="003E502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604438E" w14:textId="77777777" w:rsidR="003E502A" w:rsidRPr="00F944F5" w:rsidRDefault="003E502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CA058E1" w14:textId="77777777" w:rsidR="003E502A" w:rsidRPr="00F944F5" w:rsidRDefault="003E502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5E7E95B7" w14:textId="77777777" w:rsidR="003E502A" w:rsidRPr="00F944F5" w:rsidRDefault="003E502A" w:rsidP="00CA3B91">
                  <w:pPr>
                    <w:spacing w:after="0" w:line="240" w:lineRule="auto"/>
                    <w:rPr>
                      <w:rFonts w:ascii="Andika" w:eastAsia="Times New Roman" w:hAnsi="Andika" w:cs="Andika"/>
                      <w:color w:val="000000"/>
                      <w:kern w:val="0"/>
                      <w:lang w:eastAsia="en-GB"/>
                      <w14:ligatures w14:val="none"/>
                    </w:rPr>
                  </w:pPr>
                </w:p>
              </w:tc>
            </w:tr>
            <w:tr w:rsidR="003E502A" w:rsidRPr="00F944F5" w14:paraId="77822919" w14:textId="77777777" w:rsidTr="003E502A">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63AEB63A" w14:textId="77777777" w:rsidR="003E502A" w:rsidRPr="00F944F5" w:rsidRDefault="003E502A"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091C682" w14:textId="77777777" w:rsidR="003E502A" w:rsidRPr="00F944F5" w:rsidRDefault="003E502A"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379313C" w14:textId="77777777" w:rsidR="003E502A" w:rsidRPr="00F944F5" w:rsidRDefault="003E502A"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B6293A0" w14:textId="77777777" w:rsidR="003E502A" w:rsidRPr="00F944F5" w:rsidRDefault="003E502A"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FC6503F" w14:textId="77777777" w:rsidR="003E502A" w:rsidRPr="00F944F5" w:rsidRDefault="003E502A"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60142AD" w14:textId="77777777" w:rsidR="003E502A" w:rsidRPr="00F944F5" w:rsidRDefault="003E502A"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67ACC1" w14:textId="77777777" w:rsidR="003E502A" w:rsidRPr="00F944F5" w:rsidRDefault="003E502A"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295B5403" w14:textId="77777777" w:rsidR="003E502A" w:rsidRPr="00F944F5" w:rsidRDefault="003E502A" w:rsidP="00CA3B91">
                  <w:pPr>
                    <w:spacing w:after="0" w:line="240" w:lineRule="auto"/>
                    <w:rPr>
                      <w:rFonts w:ascii="Andika" w:eastAsia="Times New Roman" w:hAnsi="Andika" w:cs="Andika"/>
                      <w:color w:val="000000"/>
                      <w:kern w:val="0"/>
                      <w:lang w:eastAsia="en-GB"/>
                      <w14:ligatures w14:val="none"/>
                    </w:rPr>
                  </w:pPr>
                </w:p>
              </w:tc>
            </w:tr>
          </w:tbl>
          <w:p w14:paraId="6B0EA5B6" w14:textId="77777777" w:rsidR="003E502A" w:rsidRPr="00F944F5" w:rsidRDefault="003E502A" w:rsidP="00CA3B91">
            <w:pPr>
              <w:rPr>
                <w:rFonts w:ascii="Andika" w:eastAsia="Times New Roman" w:hAnsi="Andika" w:cs="Andika"/>
                <w:color w:val="000000"/>
                <w:kern w:val="0"/>
                <w:lang w:eastAsia="en-GB"/>
                <w14:ligatures w14:val="none"/>
              </w:rPr>
            </w:pPr>
          </w:p>
        </w:tc>
        <w:tc>
          <w:tcPr>
            <w:tcW w:w="4253" w:type="dxa"/>
            <w:gridSpan w:val="2"/>
          </w:tcPr>
          <w:tbl>
            <w:tblPr>
              <w:tblW w:w="3573" w:type="dxa"/>
              <w:tblLayout w:type="fixed"/>
              <w:tblLook w:val="04A0" w:firstRow="1" w:lastRow="0" w:firstColumn="1" w:lastColumn="0" w:noHBand="0" w:noVBand="1"/>
            </w:tblPr>
            <w:tblGrid>
              <w:gridCol w:w="397"/>
              <w:gridCol w:w="397"/>
              <w:gridCol w:w="397"/>
              <w:gridCol w:w="397"/>
              <w:gridCol w:w="397"/>
              <w:gridCol w:w="397"/>
              <w:gridCol w:w="397"/>
              <w:gridCol w:w="397"/>
              <w:gridCol w:w="397"/>
            </w:tblGrid>
            <w:tr w:rsidR="003E502A" w:rsidRPr="00F944F5" w14:paraId="54B1A1E2" w14:textId="77777777" w:rsidTr="003E502A">
              <w:trPr>
                <w:trHeight w:val="300"/>
              </w:trPr>
              <w:tc>
                <w:tcPr>
                  <w:tcW w:w="397" w:type="dxa"/>
                  <w:tcBorders>
                    <w:top w:val="single" w:sz="4" w:space="0" w:color="auto"/>
                    <w:left w:val="single" w:sz="4" w:space="0" w:color="auto"/>
                    <w:bottom w:val="nil"/>
                    <w:right w:val="single" w:sz="4" w:space="0" w:color="auto"/>
                  </w:tcBorders>
                  <w:noWrap/>
                  <w:vAlign w:val="bottom"/>
                  <w:hideMark/>
                </w:tcPr>
                <w:p w14:paraId="0BC9CE6B" w14:textId="77777777" w:rsidR="003E502A" w:rsidRPr="00F944F5" w:rsidRDefault="003E502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8008828" w14:textId="77777777" w:rsidR="003E502A" w:rsidRPr="00F944F5" w:rsidRDefault="003E502A"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7744398" w14:textId="77777777" w:rsidR="003E502A" w:rsidRPr="00F944F5" w:rsidRDefault="003E502A"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251E8A0" w14:textId="77777777" w:rsidR="003E502A" w:rsidRPr="00F944F5" w:rsidRDefault="003E502A"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B5603C4" w14:textId="77777777" w:rsidR="003E502A" w:rsidRPr="00F944F5" w:rsidRDefault="003E502A"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DDB2E2C" w14:textId="77777777" w:rsidR="003E502A" w:rsidRPr="00F944F5" w:rsidRDefault="003E502A"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C87421F" w14:textId="77777777" w:rsidR="003E502A" w:rsidRPr="00F944F5" w:rsidRDefault="003E502A" w:rsidP="00CA3B91">
                  <w:pPr>
                    <w:spacing w:after="0" w:line="240" w:lineRule="auto"/>
                    <w:rPr>
                      <w:rFonts w:ascii="Andika" w:eastAsia="Times New Roman" w:hAnsi="Andika" w:cs="Andika"/>
                      <w:kern w:val="0"/>
                      <w:lang w:eastAsia="en-GB"/>
                      <w14:ligatures w14:val="none"/>
                    </w:rPr>
                  </w:pPr>
                </w:p>
              </w:tc>
              <w:tc>
                <w:tcPr>
                  <w:tcW w:w="397" w:type="dxa"/>
                </w:tcPr>
                <w:p w14:paraId="4C008E15" w14:textId="77777777" w:rsidR="003E502A" w:rsidRPr="00F944F5" w:rsidRDefault="003E502A" w:rsidP="00CA3B91">
                  <w:pPr>
                    <w:spacing w:after="0" w:line="240" w:lineRule="auto"/>
                    <w:rPr>
                      <w:rFonts w:ascii="Andika" w:eastAsia="Times New Roman" w:hAnsi="Andika" w:cs="Andika"/>
                      <w:kern w:val="0"/>
                      <w:lang w:eastAsia="en-GB"/>
                      <w14:ligatures w14:val="none"/>
                    </w:rPr>
                  </w:pPr>
                </w:p>
              </w:tc>
              <w:tc>
                <w:tcPr>
                  <w:tcW w:w="397" w:type="dxa"/>
                </w:tcPr>
                <w:p w14:paraId="4C5787E8" w14:textId="77777777" w:rsidR="003E502A" w:rsidRPr="00F944F5" w:rsidRDefault="003E502A" w:rsidP="00CA3B91">
                  <w:pPr>
                    <w:spacing w:after="0" w:line="240" w:lineRule="auto"/>
                    <w:rPr>
                      <w:rFonts w:ascii="Andika" w:eastAsia="Times New Roman" w:hAnsi="Andika" w:cs="Andika"/>
                      <w:kern w:val="0"/>
                      <w:lang w:eastAsia="en-GB"/>
                      <w14:ligatures w14:val="none"/>
                    </w:rPr>
                  </w:pPr>
                </w:p>
              </w:tc>
            </w:tr>
            <w:tr w:rsidR="003E502A" w:rsidRPr="00F944F5" w14:paraId="1AD54077" w14:textId="77777777" w:rsidTr="003E502A">
              <w:trPr>
                <w:trHeight w:val="300"/>
              </w:trPr>
              <w:tc>
                <w:tcPr>
                  <w:tcW w:w="397" w:type="dxa"/>
                  <w:tcBorders>
                    <w:top w:val="single" w:sz="4" w:space="0" w:color="auto"/>
                    <w:left w:val="single" w:sz="4" w:space="0" w:color="auto"/>
                    <w:bottom w:val="nil"/>
                    <w:right w:val="single" w:sz="4" w:space="0" w:color="auto"/>
                  </w:tcBorders>
                  <w:noWrap/>
                  <w:vAlign w:val="bottom"/>
                  <w:hideMark/>
                </w:tcPr>
                <w:p w14:paraId="3D9C323E" w14:textId="77777777" w:rsidR="003E502A" w:rsidRPr="00F944F5" w:rsidRDefault="003E502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C4057E1" w14:textId="77777777" w:rsidR="003E502A" w:rsidRPr="00F944F5" w:rsidRDefault="003E502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B782709" w14:textId="77777777" w:rsidR="003E502A" w:rsidRPr="00F944F5" w:rsidRDefault="003E502A"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B7E4503" w14:textId="77777777" w:rsidR="003E502A" w:rsidRPr="00F944F5" w:rsidRDefault="003E502A"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62A352C" w14:textId="77777777" w:rsidR="003E502A" w:rsidRPr="00F944F5" w:rsidRDefault="003E502A"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C468B7D" w14:textId="77777777" w:rsidR="003E502A" w:rsidRPr="00F944F5" w:rsidRDefault="003E502A"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961FE38" w14:textId="77777777" w:rsidR="003E502A" w:rsidRPr="00F944F5" w:rsidRDefault="003E502A" w:rsidP="00CA3B91">
                  <w:pPr>
                    <w:spacing w:after="0" w:line="240" w:lineRule="auto"/>
                    <w:rPr>
                      <w:rFonts w:ascii="Andika" w:eastAsia="Times New Roman" w:hAnsi="Andika" w:cs="Andika"/>
                      <w:kern w:val="0"/>
                      <w:lang w:eastAsia="en-GB"/>
                      <w14:ligatures w14:val="none"/>
                    </w:rPr>
                  </w:pPr>
                </w:p>
              </w:tc>
              <w:tc>
                <w:tcPr>
                  <w:tcW w:w="397" w:type="dxa"/>
                </w:tcPr>
                <w:p w14:paraId="1F6292F2" w14:textId="77777777" w:rsidR="003E502A" w:rsidRPr="00F944F5" w:rsidRDefault="003E502A" w:rsidP="00CA3B91">
                  <w:pPr>
                    <w:spacing w:after="0" w:line="240" w:lineRule="auto"/>
                    <w:rPr>
                      <w:rFonts w:ascii="Andika" w:eastAsia="Times New Roman" w:hAnsi="Andika" w:cs="Andika"/>
                      <w:kern w:val="0"/>
                      <w:lang w:eastAsia="en-GB"/>
                      <w14:ligatures w14:val="none"/>
                    </w:rPr>
                  </w:pPr>
                </w:p>
              </w:tc>
              <w:tc>
                <w:tcPr>
                  <w:tcW w:w="397" w:type="dxa"/>
                </w:tcPr>
                <w:p w14:paraId="23AC1745" w14:textId="77777777" w:rsidR="003E502A" w:rsidRPr="00F944F5" w:rsidRDefault="003E502A" w:rsidP="00CA3B91">
                  <w:pPr>
                    <w:spacing w:after="0" w:line="240" w:lineRule="auto"/>
                    <w:rPr>
                      <w:rFonts w:ascii="Andika" w:eastAsia="Times New Roman" w:hAnsi="Andika" w:cs="Andika"/>
                      <w:kern w:val="0"/>
                      <w:lang w:eastAsia="en-GB"/>
                      <w14:ligatures w14:val="none"/>
                    </w:rPr>
                  </w:pPr>
                </w:p>
              </w:tc>
            </w:tr>
            <w:tr w:rsidR="003E502A" w:rsidRPr="00F944F5" w14:paraId="72207E31" w14:textId="77777777" w:rsidTr="003E502A">
              <w:trPr>
                <w:trHeight w:val="300"/>
              </w:trPr>
              <w:tc>
                <w:tcPr>
                  <w:tcW w:w="397" w:type="dxa"/>
                  <w:tcBorders>
                    <w:top w:val="single" w:sz="4" w:space="0" w:color="auto"/>
                    <w:left w:val="single" w:sz="4" w:space="0" w:color="auto"/>
                    <w:bottom w:val="nil"/>
                    <w:right w:val="single" w:sz="4" w:space="0" w:color="auto"/>
                  </w:tcBorders>
                  <w:noWrap/>
                  <w:vAlign w:val="bottom"/>
                  <w:hideMark/>
                </w:tcPr>
                <w:p w14:paraId="0216DDC4" w14:textId="77777777" w:rsidR="003E502A" w:rsidRPr="00F944F5" w:rsidRDefault="003E502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465516" w14:textId="77777777" w:rsidR="003E502A" w:rsidRPr="00F944F5" w:rsidRDefault="003E502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F3AFF45" w14:textId="77777777" w:rsidR="003E502A" w:rsidRPr="00F944F5" w:rsidRDefault="003E502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55FAF1E" w14:textId="77777777" w:rsidR="003E502A" w:rsidRPr="00F944F5" w:rsidRDefault="003E502A"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2CDDC74" w14:textId="77777777" w:rsidR="003E502A" w:rsidRPr="00F944F5" w:rsidRDefault="003E502A"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E8F1DB8" w14:textId="77777777" w:rsidR="003E502A" w:rsidRPr="00F944F5" w:rsidRDefault="003E502A"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373CB92" w14:textId="77777777" w:rsidR="003E502A" w:rsidRPr="00F944F5" w:rsidRDefault="003E502A" w:rsidP="00CA3B91">
                  <w:pPr>
                    <w:spacing w:after="0" w:line="240" w:lineRule="auto"/>
                    <w:rPr>
                      <w:rFonts w:ascii="Andika" w:eastAsia="Times New Roman" w:hAnsi="Andika" w:cs="Andika"/>
                      <w:kern w:val="0"/>
                      <w:lang w:eastAsia="en-GB"/>
                      <w14:ligatures w14:val="none"/>
                    </w:rPr>
                  </w:pPr>
                </w:p>
              </w:tc>
              <w:tc>
                <w:tcPr>
                  <w:tcW w:w="397" w:type="dxa"/>
                </w:tcPr>
                <w:p w14:paraId="3C5594EE" w14:textId="77777777" w:rsidR="003E502A" w:rsidRPr="00F944F5" w:rsidRDefault="003E502A" w:rsidP="00CA3B91">
                  <w:pPr>
                    <w:spacing w:after="0" w:line="240" w:lineRule="auto"/>
                    <w:rPr>
                      <w:rFonts w:ascii="Andika" w:eastAsia="Times New Roman" w:hAnsi="Andika" w:cs="Andika"/>
                      <w:kern w:val="0"/>
                      <w:lang w:eastAsia="en-GB"/>
                      <w14:ligatures w14:val="none"/>
                    </w:rPr>
                  </w:pPr>
                </w:p>
              </w:tc>
              <w:tc>
                <w:tcPr>
                  <w:tcW w:w="397" w:type="dxa"/>
                </w:tcPr>
                <w:p w14:paraId="3A3F2FB9" w14:textId="77777777" w:rsidR="003E502A" w:rsidRPr="00F944F5" w:rsidRDefault="003E502A" w:rsidP="00CA3B91">
                  <w:pPr>
                    <w:spacing w:after="0" w:line="240" w:lineRule="auto"/>
                    <w:rPr>
                      <w:rFonts w:ascii="Andika" w:eastAsia="Times New Roman" w:hAnsi="Andika" w:cs="Andika"/>
                      <w:kern w:val="0"/>
                      <w:lang w:eastAsia="en-GB"/>
                      <w14:ligatures w14:val="none"/>
                    </w:rPr>
                  </w:pPr>
                </w:p>
              </w:tc>
            </w:tr>
            <w:tr w:rsidR="003E502A" w:rsidRPr="00F944F5" w14:paraId="1197DDE0" w14:textId="77777777" w:rsidTr="003E502A">
              <w:trPr>
                <w:trHeight w:val="300"/>
              </w:trPr>
              <w:tc>
                <w:tcPr>
                  <w:tcW w:w="397" w:type="dxa"/>
                  <w:tcBorders>
                    <w:top w:val="single" w:sz="4" w:space="0" w:color="auto"/>
                    <w:left w:val="single" w:sz="4" w:space="0" w:color="auto"/>
                    <w:bottom w:val="nil"/>
                    <w:right w:val="single" w:sz="4" w:space="0" w:color="auto"/>
                  </w:tcBorders>
                  <w:noWrap/>
                  <w:vAlign w:val="bottom"/>
                  <w:hideMark/>
                </w:tcPr>
                <w:p w14:paraId="63960A98" w14:textId="77777777" w:rsidR="003E502A" w:rsidRPr="00F944F5" w:rsidRDefault="003E502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E215F89" w14:textId="77777777" w:rsidR="003E502A" w:rsidRPr="00F944F5" w:rsidRDefault="003E502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15AB6FA" w14:textId="77777777" w:rsidR="003E502A" w:rsidRPr="00F944F5" w:rsidRDefault="003E502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02A751B" w14:textId="77777777" w:rsidR="003E502A" w:rsidRPr="00F944F5" w:rsidRDefault="003E502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7DB4FF1" w14:textId="77777777" w:rsidR="003E502A" w:rsidRPr="00F944F5" w:rsidRDefault="003E502A"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396C72A" w14:textId="77777777" w:rsidR="003E502A" w:rsidRPr="00F944F5" w:rsidRDefault="003E502A"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A636CCD" w14:textId="77777777" w:rsidR="003E502A" w:rsidRPr="00F944F5" w:rsidRDefault="003E502A" w:rsidP="00CA3B91">
                  <w:pPr>
                    <w:spacing w:after="0" w:line="240" w:lineRule="auto"/>
                    <w:rPr>
                      <w:rFonts w:ascii="Andika" w:eastAsia="Times New Roman" w:hAnsi="Andika" w:cs="Andika"/>
                      <w:kern w:val="0"/>
                      <w:lang w:eastAsia="en-GB"/>
                      <w14:ligatures w14:val="none"/>
                    </w:rPr>
                  </w:pPr>
                </w:p>
              </w:tc>
              <w:tc>
                <w:tcPr>
                  <w:tcW w:w="397" w:type="dxa"/>
                </w:tcPr>
                <w:p w14:paraId="1351C672" w14:textId="77777777" w:rsidR="003E502A" w:rsidRPr="00F944F5" w:rsidRDefault="003E502A" w:rsidP="00CA3B91">
                  <w:pPr>
                    <w:spacing w:after="0" w:line="240" w:lineRule="auto"/>
                    <w:rPr>
                      <w:rFonts w:ascii="Andika" w:eastAsia="Times New Roman" w:hAnsi="Andika" w:cs="Andika"/>
                      <w:kern w:val="0"/>
                      <w:lang w:eastAsia="en-GB"/>
                      <w14:ligatures w14:val="none"/>
                    </w:rPr>
                  </w:pPr>
                </w:p>
              </w:tc>
              <w:tc>
                <w:tcPr>
                  <w:tcW w:w="397" w:type="dxa"/>
                </w:tcPr>
                <w:p w14:paraId="4336D250" w14:textId="77777777" w:rsidR="003E502A" w:rsidRPr="00F944F5" w:rsidRDefault="003E502A" w:rsidP="00CA3B91">
                  <w:pPr>
                    <w:spacing w:after="0" w:line="240" w:lineRule="auto"/>
                    <w:rPr>
                      <w:rFonts w:ascii="Andika" w:eastAsia="Times New Roman" w:hAnsi="Andika" w:cs="Andika"/>
                      <w:kern w:val="0"/>
                      <w:lang w:eastAsia="en-GB"/>
                      <w14:ligatures w14:val="none"/>
                    </w:rPr>
                  </w:pPr>
                </w:p>
              </w:tc>
            </w:tr>
            <w:tr w:rsidR="003E502A" w:rsidRPr="00F944F5" w14:paraId="65EB5B21" w14:textId="77777777" w:rsidTr="003E502A">
              <w:trPr>
                <w:trHeight w:val="300"/>
              </w:trPr>
              <w:tc>
                <w:tcPr>
                  <w:tcW w:w="397" w:type="dxa"/>
                  <w:tcBorders>
                    <w:top w:val="single" w:sz="4" w:space="0" w:color="auto"/>
                    <w:left w:val="single" w:sz="4" w:space="0" w:color="auto"/>
                    <w:bottom w:val="nil"/>
                    <w:right w:val="single" w:sz="4" w:space="0" w:color="auto"/>
                  </w:tcBorders>
                  <w:noWrap/>
                  <w:vAlign w:val="bottom"/>
                  <w:hideMark/>
                </w:tcPr>
                <w:p w14:paraId="0A279845" w14:textId="77777777" w:rsidR="003E502A" w:rsidRPr="00F944F5" w:rsidRDefault="003E502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C0943E4" w14:textId="77777777" w:rsidR="003E502A" w:rsidRPr="00F944F5" w:rsidRDefault="003E502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A7E5DD6" w14:textId="77777777" w:rsidR="003E502A" w:rsidRPr="00F944F5" w:rsidRDefault="003E502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CE2DD0B" w14:textId="77777777" w:rsidR="003E502A" w:rsidRPr="00F944F5" w:rsidRDefault="003E502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646C40B" w14:textId="77777777" w:rsidR="003E502A" w:rsidRPr="00F944F5" w:rsidRDefault="003E502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3DB93B0" w14:textId="77777777" w:rsidR="003E502A" w:rsidRPr="00F944F5" w:rsidRDefault="003E502A"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9BDC1E4" w14:textId="77777777" w:rsidR="003E502A" w:rsidRPr="00F944F5" w:rsidRDefault="003E502A" w:rsidP="00CA3B91">
                  <w:pPr>
                    <w:spacing w:after="0" w:line="240" w:lineRule="auto"/>
                    <w:rPr>
                      <w:rFonts w:ascii="Andika" w:eastAsia="Times New Roman" w:hAnsi="Andika" w:cs="Andika"/>
                      <w:kern w:val="0"/>
                      <w:lang w:eastAsia="en-GB"/>
                      <w14:ligatures w14:val="none"/>
                    </w:rPr>
                  </w:pPr>
                </w:p>
              </w:tc>
              <w:tc>
                <w:tcPr>
                  <w:tcW w:w="397" w:type="dxa"/>
                </w:tcPr>
                <w:p w14:paraId="7FC44ACD" w14:textId="77777777" w:rsidR="003E502A" w:rsidRPr="00F944F5" w:rsidRDefault="003E502A" w:rsidP="00CA3B91">
                  <w:pPr>
                    <w:spacing w:after="0" w:line="240" w:lineRule="auto"/>
                    <w:rPr>
                      <w:rFonts w:ascii="Andika" w:eastAsia="Times New Roman" w:hAnsi="Andika" w:cs="Andika"/>
                      <w:kern w:val="0"/>
                      <w:lang w:eastAsia="en-GB"/>
                      <w14:ligatures w14:val="none"/>
                    </w:rPr>
                  </w:pPr>
                </w:p>
              </w:tc>
              <w:tc>
                <w:tcPr>
                  <w:tcW w:w="397" w:type="dxa"/>
                </w:tcPr>
                <w:p w14:paraId="287687CB" w14:textId="77777777" w:rsidR="003E502A" w:rsidRPr="00F944F5" w:rsidRDefault="003E502A" w:rsidP="00CA3B91">
                  <w:pPr>
                    <w:spacing w:after="0" w:line="240" w:lineRule="auto"/>
                    <w:rPr>
                      <w:rFonts w:ascii="Andika" w:eastAsia="Times New Roman" w:hAnsi="Andika" w:cs="Andika"/>
                      <w:kern w:val="0"/>
                      <w:lang w:eastAsia="en-GB"/>
                      <w14:ligatures w14:val="none"/>
                    </w:rPr>
                  </w:pPr>
                </w:p>
              </w:tc>
            </w:tr>
            <w:tr w:rsidR="003E502A" w:rsidRPr="00F944F5" w14:paraId="4EE88A79" w14:textId="77777777" w:rsidTr="003E502A">
              <w:trPr>
                <w:trHeight w:val="300"/>
              </w:trPr>
              <w:tc>
                <w:tcPr>
                  <w:tcW w:w="397" w:type="dxa"/>
                  <w:tcBorders>
                    <w:top w:val="single" w:sz="4" w:space="0" w:color="auto"/>
                    <w:left w:val="single" w:sz="4" w:space="0" w:color="auto"/>
                    <w:bottom w:val="nil"/>
                    <w:right w:val="single" w:sz="4" w:space="0" w:color="auto"/>
                  </w:tcBorders>
                  <w:noWrap/>
                  <w:vAlign w:val="bottom"/>
                  <w:hideMark/>
                </w:tcPr>
                <w:p w14:paraId="1113DFC7" w14:textId="77777777" w:rsidR="003E502A" w:rsidRPr="00F944F5" w:rsidRDefault="003E502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7C8027" w14:textId="77777777" w:rsidR="003E502A" w:rsidRPr="00F944F5" w:rsidRDefault="003E502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D4D2E1C" w14:textId="77777777" w:rsidR="003E502A" w:rsidRPr="00F944F5" w:rsidRDefault="003E502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4EECF1F" w14:textId="77777777" w:rsidR="003E502A" w:rsidRPr="00F944F5" w:rsidRDefault="003E502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88CC821" w14:textId="77777777" w:rsidR="003E502A" w:rsidRPr="00F944F5" w:rsidRDefault="003E502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BE67B18" w14:textId="77777777" w:rsidR="003E502A" w:rsidRPr="00F944F5" w:rsidRDefault="003E502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40D3124" w14:textId="77777777" w:rsidR="003E502A" w:rsidRPr="00F944F5" w:rsidRDefault="003E502A" w:rsidP="00CA3B91">
                  <w:pPr>
                    <w:spacing w:after="0" w:line="240" w:lineRule="auto"/>
                    <w:rPr>
                      <w:rFonts w:ascii="Andika" w:eastAsia="Times New Roman" w:hAnsi="Andika" w:cs="Andika"/>
                      <w:color w:val="000000"/>
                      <w:kern w:val="0"/>
                      <w:lang w:eastAsia="en-GB"/>
                      <w14:ligatures w14:val="none"/>
                    </w:rPr>
                  </w:pPr>
                </w:p>
              </w:tc>
              <w:tc>
                <w:tcPr>
                  <w:tcW w:w="397" w:type="dxa"/>
                </w:tcPr>
                <w:p w14:paraId="192321CD" w14:textId="77777777" w:rsidR="003E502A" w:rsidRPr="00F944F5" w:rsidRDefault="003E502A" w:rsidP="00CA3B91">
                  <w:pPr>
                    <w:spacing w:after="0" w:line="240" w:lineRule="auto"/>
                    <w:rPr>
                      <w:rFonts w:ascii="Andika" w:eastAsia="Times New Roman" w:hAnsi="Andika" w:cs="Andika"/>
                      <w:color w:val="000000"/>
                      <w:kern w:val="0"/>
                      <w:lang w:eastAsia="en-GB"/>
                      <w14:ligatures w14:val="none"/>
                    </w:rPr>
                  </w:pPr>
                </w:p>
              </w:tc>
              <w:tc>
                <w:tcPr>
                  <w:tcW w:w="397" w:type="dxa"/>
                </w:tcPr>
                <w:p w14:paraId="73D46247" w14:textId="77777777" w:rsidR="003E502A" w:rsidRPr="00F944F5" w:rsidRDefault="003E502A" w:rsidP="00CA3B91">
                  <w:pPr>
                    <w:spacing w:after="0" w:line="240" w:lineRule="auto"/>
                    <w:rPr>
                      <w:rFonts w:ascii="Andika" w:eastAsia="Times New Roman" w:hAnsi="Andika" w:cs="Andika"/>
                      <w:color w:val="000000"/>
                      <w:kern w:val="0"/>
                      <w:lang w:eastAsia="en-GB"/>
                      <w14:ligatures w14:val="none"/>
                    </w:rPr>
                  </w:pPr>
                </w:p>
              </w:tc>
            </w:tr>
            <w:tr w:rsidR="003E502A" w:rsidRPr="00F944F5" w14:paraId="4F6758EF" w14:textId="77777777" w:rsidTr="003E502A">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A151E2C" w14:textId="77777777" w:rsidR="003E502A" w:rsidRPr="00F944F5" w:rsidRDefault="003E502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7334C23" w14:textId="77777777" w:rsidR="003E502A" w:rsidRPr="00F944F5" w:rsidRDefault="003E502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5FC9F7F" w14:textId="77777777" w:rsidR="003E502A" w:rsidRPr="00F944F5" w:rsidRDefault="003E502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77FC198" w14:textId="77777777" w:rsidR="003E502A" w:rsidRPr="00F944F5" w:rsidRDefault="003E502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B32EB29" w14:textId="77777777" w:rsidR="003E502A" w:rsidRPr="00F944F5" w:rsidRDefault="003E502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B748957" w14:textId="77777777" w:rsidR="003E502A" w:rsidRPr="00F944F5" w:rsidRDefault="003E502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0C5BBC6" w14:textId="77777777" w:rsidR="003E502A" w:rsidRPr="00F944F5" w:rsidRDefault="003E502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6CC18DCB" w14:textId="77777777" w:rsidR="003E502A" w:rsidRPr="00F944F5" w:rsidRDefault="003E502A" w:rsidP="00CA3B91">
                  <w:pPr>
                    <w:spacing w:after="0" w:line="240" w:lineRule="auto"/>
                    <w:rPr>
                      <w:rFonts w:ascii="Andika" w:eastAsia="Times New Roman" w:hAnsi="Andika" w:cs="Andika"/>
                      <w:color w:val="000000"/>
                      <w:kern w:val="0"/>
                      <w:lang w:eastAsia="en-GB"/>
                      <w14:ligatures w14:val="none"/>
                    </w:rPr>
                  </w:pPr>
                </w:p>
              </w:tc>
              <w:tc>
                <w:tcPr>
                  <w:tcW w:w="397" w:type="dxa"/>
                </w:tcPr>
                <w:p w14:paraId="5869901E" w14:textId="77777777" w:rsidR="003E502A" w:rsidRPr="00F944F5" w:rsidRDefault="003E502A" w:rsidP="00CA3B91">
                  <w:pPr>
                    <w:spacing w:after="0" w:line="240" w:lineRule="auto"/>
                    <w:rPr>
                      <w:rFonts w:ascii="Andika" w:eastAsia="Times New Roman" w:hAnsi="Andika" w:cs="Andika"/>
                      <w:color w:val="000000"/>
                      <w:kern w:val="0"/>
                      <w:lang w:eastAsia="en-GB"/>
                      <w14:ligatures w14:val="none"/>
                    </w:rPr>
                  </w:pPr>
                </w:p>
              </w:tc>
            </w:tr>
            <w:tr w:rsidR="003E502A" w:rsidRPr="00F944F5" w14:paraId="3E4663F9" w14:textId="77777777" w:rsidTr="003E502A">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ACB9DDE" w14:textId="77777777" w:rsidR="003E502A" w:rsidRPr="00F944F5" w:rsidRDefault="003E502A"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0742DB6" w14:textId="77777777" w:rsidR="003E502A" w:rsidRPr="00F944F5" w:rsidRDefault="003E502A"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40A4D5A" w14:textId="77777777" w:rsidR="003E502A" w:rsidRPr="00F944F5" w:rsidRDefault="003E502A"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A462BF2" w14:textId="77777777" w:rsidR="003E502A" w:rsidRPr="00F944F5" w:rsidRDefault="003E502A"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110B55F" w14:textId="77777777" w:rsidR="003E502A" w:rsidRPr="00F944F5" w:rsidRDefault="003E502A"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0AB889" w14:textId="77777777" w:rsidR="003E502A" w:rsidRPr="00F944F5" w:rsidRDefault="003E502A"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B56468E" w14:textId="77777777" w:rsidR="003E502A" w:rsidRPr="00F944F5" w:rsidRDefault="003E502A"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77DD7905" w14:textId="77777777" w:rsidR="003E502A" w:rsidRPr="00F944F5" w:rsidRDefault="003E502A" w:rsidP="00CA3B9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0678A0F1" w14:textId="77777777" w:rsidR="003E502A" w:rsidRPr="00F944F5" w:rsidRDefault="003E502A" w:rsidP="00CA3B91">
                  <w:pPr>
                    <w:spacing w:after="0" w:line="240" w:lineRule="auto"/>
                    <w:rPr>
                      <w:rFonts w:ascii="Andika" w:eastAsia="Times New Roman" w:hAnsi="Andika" w:cs="Andika"/>
                      <w:color w:val="000000"/>
                      <w:kern w:val="0"/>
                      <w:lang w:eastAsia="en-GB"/>
                      <w14:ligatures w14:val="none"/>
                    </w:rPr>
                  </w:pPr>
                </w:p>
              </w:tc>
            </w:tr>
            <w:tr w:rsidR="003E502A" w:rsidRPr="00F944F5" w14:paraId="180338ED" w14:textId="77777777" w:rsidTr="003E502A">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2D762040" w14:textId="77777777" w:rsidR="003E502A" w:rsidRPr="00F944F5" w:rsidRDefault="003E502A"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7BFF418" w14:textId="77777777" w:rsidR="003E502A" w:rsidRPr="00F944F5" w:rsidRDefault="003E502A"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A040314" w14:textId="77777777" w:rsidR="003E502A" w:rsidRPr="00F944F5" w:rsidRDefault="003E502A"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6F6DF3F" w14:textId="77777777" w:rsidR="003E502A" w:rsidRPr="00F944F5" w:rsidRDefault="003E502A"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7DF4A94" w14:textId="77777777" w:rsidR="003E502A" w:rsidRPr="00F944F5" w:rsidRDefault="003E502A"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C3CEFAD" w14:textId="77777777" w:rsidR="003E502A" w:rsidRPr="00F944F5" w:rsidRDefault="003E502A"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8C38681" w14:textId="77777777" w:rsidR="003E502A" w:rsidRPr="00F944F5" w:rsidRDefault="003E502A"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00BE7B8" w14:textId="77777777" w:rsidR="003E502A" w:rsidRPr="00F944F5" w:rsidRDefault="003E502A"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23C5440E" w14:textId="77777777" w:rsidR="003E502A" w:rsidRPr="00F944F5" w:rsidRDefault="003E502A" w:rsidP="00CA3B91">
                  <w:pPr>
                    <w:spacing w:after="0" w:line="240" w:lineRule="auto"/>
                    <w:rPr>
                      <w:rFonts w:ascii="Andika" w:eastAsia="Times New Roman" w:hAnsi="Andika" w:cs="Andika"/>
                      <w:color w:val="000000"/>
                      <w:kern w:val="0"/>
                      <w:lang w:eastAsia="en-GB"/>
                      <w14:ligatures w14:val="none"/>
                    </w:rPr>
                  </w:pPr>
                </w:p>
              </w:tc>
            </w:tr>
          </w:tbl>
          <w:p w14:paraId="2BF839B8" w14:textId="77777777" w:rsidR="003E502A" w:rsidRPr="00F944F5" w:rsidRDefault="003E502A" w:rsidP="00CA3B91">
            <w:pPr>
              <w:rPr>
                <w:rFonts w:ascii="Andika" w:eastAsia="Times New Roman" w:hAnsi="Andika" w:cs="Andika"/>
                <w:color w:val="000000"/>
                <w:kern w:val="0"/>
                <w:lang w:eastAsia="en-GB"/>
                <w14:ligatures w14:val="none"/>
              </w:rPr>
            </w:pPr>
          </w:p>
        </w:tc>
      </w:tr>
      <w:tr w:rsidR="00CA3B91" w14:paraId="0405A4FC" w14:textId="77777777" w:rsidTr="003E502A">
        <w:trPr>
          <w:gridBefore w:val="2"/>
          <w:gridAfter w:val="1"/>
          <w:wBefore w:w="1274" w:type="dxa"/>
          <w:wAfter w:w="143" w:type="dxa"/>
        </w:trPr>
        <w:tc>
          <w:tcPr>
            <w:tcW w:w="3340" w:type="dxa"/>
            <w:gridSpan w:val="2"/>
          </w:tcPr>
          <w:p w14:paraId="4AC0E78A" w14:textId="77777777" w:rsidR="00CA3B91" w:rsidRPr="00F944F5" w:rsidRDefault="00CA3B91" w:rsidP="00CA3B91">
            <w:pPr>
              <w:rPr>
                <w:rFonts w:ascii="Andika" w:eastAsia="Times New Roman" w:hAnsi="Andika" w:cs="Andika"/>
                <w:color w:val="000000"/>
                <w:kern w:val="0"/>
                <w:lang w:eastAsia="en-GB"/>
                <w14:ligatures w14:val="none"/>
              </w:rPr>
            </w:pPr>
          </w:p>
        </w:tc>
        <w:tc>
          <w:tcPr>
            <w:tcW w:w="1641" w:type="dxa"/>
          </w:tcPr>
          <w:p w14:paraId="657F87CD" w14:textId="77777777" w:rsidR="00CA3B91" w:rsidRPr="00F944F5" w:rsidRDefault="00CA3B91" w:rsidP="00CA3B91">
            <w:pPr>
              <w:rPr>
                <w:rFonts w:ascii="Andika" w:eastAsia="Times New Roman" w:hAnsi="Andika" w:cs="Andika"/>
                <w:color w:val="000000"/>
                <w:kern w:val="0"/>
                <w:lang w:eastAsia="en-GB"/>
                <w14:ligatures w14:val="none"/>
              </w:rPr>
            </w:pPr>
          </w:p>
        </w:tc>
        <w:tc>
          <w:tcPr>
            <w:tcW w:w="4802" w:type="dxa"/>
            <w:gridSpan w:val="4"/>
          </w:tcPr>
          <w:p w14:paraId="6889A82D" w14:textId="77777777" w:rsidR="00CA3B91" w:rsidRPr="00F944F5" w:rsidRDefault="00CA3B91" w:rsidP="00CA3B91">
            <w:pPr>
              <w:rPr>
                <w:rFonts w:ascii="Andika" w:eastAsia="Times New Roman" w:hAnsi="Andika" w:cs="Andika"/>
                <w:color w:val="000000"/>
                <w:kern w:val="0"/>
                <w:lang w:eastAsia="en-GB"/>
                <w14:ligatures w14:val="none"/>
              </w:rPr>
            </w:pPr>
          </w:p>
        </w:tc>
      </w:tr>
      <w:tr w:rsidR="00CA3B91" w14:paraId="4D117C11" w14:textId="77777777" w:rsidTr="003E502A">
        <w:trPr>
          <w:gridBefore w:val="2"/>
          <w:gridAfter w:val="1"/>
          <w:wBefore w:w="1274" w:type="dxa"/>
          <w:wAfter w:w="143" w:type="dxa"/>
        </w:trPr>
        <w:tc>
          <w:tcPr>
            <w:tcW w:w="3340" w:type="dxa"/>
            <w:gridSpan w:val="2"/>
          </w:tcPr>
          <w:p w14:paraId="267CD3B9" w14:textId="77777777" w:rsidR="00CA3B91" w:rsidRPr="00F944F5" w:rsidRDefault="00CA3B91" w:rsidP="00CA3B91">
            <w:pPr>
              <w:pStyle w:val="Footer"/>
              <w:jc w:val="right"/>
            </w:pPr>
          </w:p>
        </w:tc>
        <w:tc>
          <w:tcPr>
            <w:tcW w:w="1641" w:type="dxa"/>
          </w:tcPr>
          <w:p w14:paraId="355A8601" w14:textId="77777777" w:rsidR="00CA3B91" w:rsidRPr="00F944F5" w:rsidRDefault="00CA3B91" w:rsidP="00CA3B91">
            <w:pPr>
              <w:pStyle w:val="Footer"/>
              <w:jc w:val="right"/>
            </w:pPr>
          </w:p>
        </w:tc>
        <w:tc>
          <w:tcPr>
            <w:tcW w:w="4802" w:type="dxa"/>
            <w:gridSpan w:val="4"/>
          </w:tcPr>
          <w:p w14:paraId="19DCF78C" w14:textId="77777777" w:rsidR="00CA3B91" w:rsidRPr="00F944F5" w:rsidRDefault="00CA3B91" w:rsidP="00CA3B91">
            <w:pPr>
              <w:pStyle w:val="Footer"/>
              <w:jc w:val="right"/>
            </w:pPr>
          </w:p>
        </w:tc>
      </w:tr>
    </w:tbl>
    <w:p w14:paraId="435C7E92" w14:textId="77777777" w:rsidR="001F484B" w:rsidRDefault="001F484B" w:rsidP="008E654C">
      <w:pPr>
        <w:pStyle w:val="CategoryMerge"/>
        <w:tabs>
          <w:tab w:val="clear" w:pos="2835"/>
          <w:tab w:val="left" w:pos="3544"/>
        </w:tabs>
        <w:spacing w:before="0"/>
        <w:rPr>
          <w:rFonts w:ascii="Andika" w:hAnsi="Andika" w:cs="Andika"/>
        </w:rPr>
      </w:pPr>
    </w:p>
    <w:p w14:paraId="3B0F3222" w14:textId="77777777" w:rsidR="00FF79AE" w:rsidRPr="00FF79AE" w:rsidRDefault="00FF79AE" w:rsidP="00FF79AE">
      <w:pPr>
        <w:rPr>
          <w:lang w:val="en-AU"/>
        </w:rPr>
      </w:pPr>
    </w:p>
    <w:p w14:paraId="7BF93C87" w14:textId="691AD822" w:rsidR="00FF79AE" w:rsidRDefault="00FF79AE" w:rsidP="00FF79AE">
      <w:pPr>
        <w:tabs>
          <w:tab w:val="left" w:pos="6030"/>
        </w:tabs>
        <w:rPr>
          <w:rFonts w:ascii="Andika" w:eastAsia="Times New Roman" w:hAnsi="Andika" w:cs="Andika"/>
          <w:kern w:val="0"/>
          <w:szCs w:val="17"/>
          <w:lang w:val="en-AU"/>
          <w14:ligatures w14:val="none"/>
        </w:rPr>
      </w:pPr>
      <w:r>
        <w:rPr>
          <w:rFonts w:ascii="Andika" w:eastAsia="Times New Roman" w:hAnsi="Andika" w:cs="Andika"/>
          <w:kern w:val="0"/>
          <w:szCs w:val="17"/>
          <w:lang w:val="en-AU"/>
          <w14:ligatures w14:val="none"/>
        </w:rPr>
        <w:lastRenderedPageBreak/>
        <w:tab/>
      </w:r>
    </w:p>
    <w:p w14:paraId="7D9F7365" w14:textId="77777777" w:rsidR="00FF79AE" w:rsidRPr="00FF79AE" w:rsidRDefault="00FF79AE" w:rsidP="00FF79AE">
      <w:pPr>
        <w:rPr>
          <w:lang w:val="en-AU"/>
        </w:rPr>
      </w:pPr>
    </w:p>
    <w:sectPr w:rsidR="00FF79AE" w:rsidRPr="00FF79AE" w:rsidSect="00151180">
      <w:headerReference w:type="even" r:id="rId6"/>
      <w:headerReference w:type="default" r:id="rId7"/>
      <w:footerReference w:type="even" r:id="rId8"/>
      <w:footerReference w:type="default" r:id="rId9"/>
      <w:headerReference w:type="first" r:id="rId10"/>
      <w:footerReference w:type="first" r:id="rId11"/>
      <w:pgSz w:w="11906" w:h="16838"/>
      <w:pgMar w:top="851" w:right="424" w:bottom="426" w:left="709" w:header="708" w:footer="737" w:gutter="0"/>
      <w:cols w:space="708"/>
      <w:docGrid w:linePitch="360"/>
      <w:sectPrChange w:id="12" w:author="Glen Jones" w:date="2025-11-17T11:35:00Z" w16du:dateUtc="2025-11-17T11:35:00Z">
        <w:sectPr w:rsidR="00FF79AE" w:rsidRPr="00FF79AE" w:rsidSect="00151180">
          <w:pgMar w:top="993" w:right="424" w:bottom="709" w:left="1440" w:header="708" w:footer="414" w:gutter="0"/>
        </w:sectPr>
      </w:sectPrChang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DE7EA35" w14:textId="77777777" w:rsidR="005208A6" w:rsidRDefault="005208A6" w:rsidP="00E655A0">
      <w:pPr>
        <w:spacing w:after="0" w:line="240" w:lineRule="auto"/>
      </w:pPr>
      <w:r>
        <w:separator/>
      </w:r>
    </w:p>
  </w:endnote>
  <w:endnote w:type="continuationSeparator" w:id="0">
    <w:p w14:paraId="3780B402" w14:textId="77777777" w:rsidR="005208A6" w:rsidRDefault="005208A6" w:rsidP="00E655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embedRegular r:id="rId1" w:fontKey="{CE5F4AD5-527B-4B57-A377-DC29C8622177}"/>
    <w:embedItalic r:id="rId2" w:fontKey="{436C6987-D163-4962-896E-12A8D4855371}"/>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embedRegular r:id="rId3" w:fontKey="{692C0275-34F3-440D-819F-F93AA8F9D16F}"/>
  </w:font>
  <w:font w:name="Arial">
    <w:panose1 w:val="020B0604020202020204"/>
    <w:charset w:val="00"/>
    <w:family w:val="swiss"/>
    <w:pitch w:val="variable"/>
    <w:sig w:usb0="E0002EFF" w:usb1="C000785B" w:usb2="00000009" w:usb3="00000000" w:csb0="000001FF" w:csb1="00000000"/>
  </w:font>
  <w:font w:name="Andika">
    <w:altName w:val="Segoe UI Historic"/>
    <w:panose1 w:val="02000000000000000000"/>
    <w:charset w:val="00"/>
    <w:family w:val="auto"/>
    <w:pitch w:val="variable"/>
    <w:sig w:usb0="A00003FF" w:usb1="5200E1FF" w:usb2="0A000029" w:usb3="00000000" w:csb0="00000197" w:csb1="00000000"/>
    <w:embedRegular r:id="rId4" w:fontKey="{1F18B419-158D-4B14-A878-B6A9E083DE8E}"/>
    <w:embedBold r:id="rId5" w:fontKey="{25BBAB14-1F0B-463D-8D27-B4BAEE144A22}"/>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39A39C" w14:textId="77777777" w:rsidR="00FF79AE" w:rsidRDefault="00FF79AE">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11199" w:type="dxa"/>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05"/>
      <w:gridCol w:w="4084"/>
      <w:gridCol w:w="4110"/>
    </w:tblGrid>
    <w:tr w:rsidR="00FF79AE" w14:paraId="79E38D7C" w14:textId="77777777" w:rsidTr="00664F79">
      <w:tc>
        <w:tcPr>
          <w:tcW w:w="3005" w:type="dxa"/>
        </w:tcPr>
        <w:p w14:paraId="031E3527" w14:textId="77777777" w:rsidR="00FF79AE" w:rsidRDefault="00FF79AE" w:rsidP="00FF79AE">
          <w:pPr>
            <w:pStyle w:val="Footer"/>
            <w:tabs>
              <w:tab w:val="clear" w:pos="9026"/>
            </w:tabs>
            <w:ind w:right="-1039"/>
            <w:rPr>
              <w:rFonts w:ascii="Andika" w:hAnsi="Andika" w:cs="Andika"/>
              <w:sz w:val="18"/>
              <w:szCs w:val="18"/>
            </w:rPr>
          </w:pPr>
          <w:hyperlink r:id="rId1" w:history="1">
            <w:r w:rsidRPr="005D7079">
              <w:rPr>
                <w:rStyle w:val="Hyperlink"/>
                <w:rFonts w:ascii="Andika" w:hAnsi="Andika" w:cs="Andika"/>
                <w:sz w:val="18"/>
                <w:szCs w:val="18"/>
              </w:rPr>
              <w:t>Feedback</w:t>
            </w:r>
          </w:hyperlink>
        </w:p>
      </w:tc>
      <w:tc>
        <w:tcPr>
          <w:tcW w:w="4084" w:type="dxa"/>
        </w:tcPr>
        <w:p w14:paraId="38E9CA8C" w14:textId="77777777" w:rsidR="00FF79AE" w:rsidRDefault="00FF79AE" w:rsidP="00FF79AE">
          <w:pPr>
            <w:pStyle w:val="Footer"/>
            <w:tabs>
              <w:tab w:val="clear" w:pos="9026"/>
            </w:tabs>
            <w:ind w:right="-1039"/>
            <w:jc w:val="center"/>
            <w:rPr>
              <w:rFonts w:ascii="Andika" w:hAnsi="Andika" w:cs="Andika"/>
              <w:sz w:val="18"/>
              <w:szCs w:val="18"/>
            </w:rPr>
          </w:pPr>
          <w:r>
            <w:rPr>
              <w:rFonts w:ascii="Andika" w:hAnsi="Andika" w:cs="Andika"/>
              <w:sz w:val="18"/>
              <w:szCs w:val="18"/>
            </w:rPr>
            <w:t>www.Emile-Education.com</w:t>
          </w:r>
        </w:p>
      </w:tc>
      <w:tc>
        <w:tcPr>
          <w:tcW w:w="4110" w:type="dxa"/>
        </w:tcPr>
        <w:p w14:paraId="7C0C2B3C" w14:textId="77777777" w:rsidR="00FF79AE" w:rsidRDefault="00FF79AE" w:rsidP="00FF79AE">
          <w:pPr>
            <w:pStyle w:val="Footer"/>
            <w:tabs>
              <w:tab w:val="clear" w:pos="4513"/>
              <w:tab w:val="clear" w:pos="9026"/>
              <w:tab w:val="center" w:pos="4085"/>
            </w:tabs>
            <w:ind w:right="173"/>
            <w:jc w:val="right"/>
            <w:rPr>
              <w:rFonts w:ascii="Andika" w:hAnsi="Andika" w:cs="Andika"/>
              <w:sz w:val="18"/>
              <w:szCs w:val="18"/>
            </w:rPr>
          </w:pPr>
          <w:r>
            <w:rPr>
              <w:rFonts w:ascii="Andika" w:hAnsi="Andika" w:cs="Andika"/>
              <w:sz w:val="18"/>
              <w:szCs w:val="18"/>
            </w:rPr>
            <w:t>Copyright 2026</w:t>
          </w:r>
        </w:p>
      </w:tc>
    </w:tr>
  </w:tbl>
  <w:p w14:paraId="65A42FC5" w14:textId="6EF9E049" w:rsidR="000D3B2F" w:rsidRPr="00FF79AE" w:rsidRDefault="000D3B2F" w:rsidP="00FF79AE">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0CB147" w14:textId="77777777" w:rsidR="00FF79AE" w:rsidRDefault="00FF79A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39014BF" w14:textId="77777777" w:rsidR="005208A6" w:rsidRDefault="005208A6" w:rsidP="00E655A0">
      <w:pPr>
        <w:spacing w:after="0" w:line="240" w:lineRule="auto"/>
      </w:pPr>
      <w:r>
        <w:separator/>
      </w:r>
    </w:p>
  </w:footnote>
  <w:footnote w:type="continuationSeparator" w:id="0">
    <w:p w14:paraId="3442F6CF" w14:textId="77777777" w:rsidR="005208A6" w:rsidRDefault="005208A6" w:rsidP="00E655A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54FA55" w14:textId="77777777" w:rsidR="00FF79AE" w:rsidRDefault="00FF79A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FF6AF4" w14:textId="1A6ACDD2" w:rsidR="000D3B2F" w:rsidRDefault="000D3B2F">
    <w:pPr>
      <w:pStyle w:val="Header"/>
    </w:pPr>
    <w:r>
      <w:rPr>
        <w:noProof/>
      </w:rPr>
      <w:drawing>
        <wp:anchor distT="0" distB="0" distL="114300" distR="114300" simplePos="0" relativeHeight="251659264" behindDoc="0" locked="0" layoutInCell="1" allowOverlap="1" wp14:anchorId="3BDAD820" wp14:editId="55A2251B">
          <wp:simplePos x="0" y="0"/>
          <wp:positionH relativeFrom="column">
            <wp:posOffset>5813425</wp:posOffset>
          </wp:positionH>
          <wp:positionV relativeFrom="paragraph">
            <wp:posOffset>-325120</wp:posOffset>
          </wp:positionV>
          <wp:extent cx="1182530" cy="419100"/>
          <wp:effectExtent l="0" t="0" r="0" b="0"/>
          <wp:wrapNone/>
          <wp:docPr id="31004752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BEBA8EAE-BF5A-486C-A8C5-ECC9F3942E4B}">
                        <a14:imgProps xmlns:a14="http://schemas.microsoft.com/office/drawing/2010/main">
                          <a14:imgLayer r:embed="rId2">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182530" cy="419100"/>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gramStart"/>
    <w:r w:rsidR="00926FB9">
      <w:t>NAME:_</w:t>
    </w:r>
    <w:proofErr w:type="gramEnd"/>
    <w:r w:rsidR="00926FB9">
      <w:t>____________________</w:t>
    </w:r>
  </w:p>
  <w:p w14:paraId="1604BFC3" w14:textId="77777777" w:rsidR="00926FB9" w:rsidRDefault="00926FB9">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0D90D0" w14:textId="77777777" w:rsidR="00FF79AE" w:rsidRDefault="00FF79AE">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len Jones">
    <w15:presenceInfo w15:providerId="AD" w15:userId="S::glen@webskape.co.uk::e846aaca-4b24-4b13-b0d0-f2308e16b28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revisionView w:markup="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55A0"/>
    <w:rsid w:val="00023C73"/>
    <w:rsid w:val="000367B9"/>
    <w:rsid w:val="00054BD6"/>
    <w:rsid w:val="000A128D"/>
    <w:rsid w:val="000B69D7"/>
    <w:rsid w:val="000D3B2F"/>
    <w:rsid w:val="000D47EF"/>
    <w:rsid w:val="000D6DAC"/>
    <w:rsid w:val="0011771F"/>
    <w:rsid w:val="00132857"/>
    <w:rsid w:val="00151180"/>
    <w:rsid w:val="001557FF"/>
    <w:rsid w:val="001569CC"/>
    <w:rsid w:val="001920E2"/>
    <w:rsid w:val="001C78FC"/>
    <w:rsid w:val="001D06FE"/>
    <w:rsid w:val="001D5303"/>
    <w:rsid w:val="001F484B"/>
    <w:rsid w:val="001F520F"/>
    <w:rsid w:val="0021164B"/>
    <w:rsid w:val="0026293F"/>
    <w:rsid w:val="00281412"/>
    <w:rsid w:val="00296C6E"/>
    <w:rsid w:val="002A48D8"/>
    <w:rsid w:val="002D5116"/>
    <w:rsid w:val="002F0EA6"/>
    <w:rsid w:val="0030267B"/>
    <w:rsid w:val="00316E67"/>
    <w:rsid w:val="00320CC8"/>
    <w:rsid w:val="003477F9"/>
    <w:rsid w:val="0035281A"/>
    <w:rsid w:val="00354EDA"/>
    <w:rsid w:val="00371DA4"/>
    <w:rsid w:val="003D2481"/>
    <w:rsid w:val="003E38DF"/>
    <w:rsid w:val="003E502A"/>
    <w:rsid w:val="003F0387"/>
    <w:rsid w:val="003F052D"/>
    <w:rsid w:val="003F6FD8"/>
    <w:rsid w:val="004123BF"/>
    <w:rsid w:val="004132A3"/>
    <w:rsid w:val="00416632"/>
    <w:rsid w:val="004365A4"/>
    <w:rsid w:val="00451D5F"/>
    <w:rsid w:val="004A608D"/>
    <w:rsid w:val="004C3BEF"/>
    <w:rsid w:val="004C7EBE"/>
    <w:rsid w:val="0050123E"/>
    <w:rsid w:val="00503249"/>
    <w:rsid w:val="005208A6"/>
    <w:rsid w:val="0053599B"/>
    <w:rsid w:val="00550DB2"/>
    <w:rsid w:val="00552419"/>
    <w:rsid w:val="00577183"/>
    <w:rsid w:val="0059208D"/>
    <w:rsid w:val="005B0407"/>
    <w:rsid w:val="005E4033"/>
    <w:rsid w:val="005E4FA8"/>
    <w:rsid w:val="00687F83"/>
    <w:rsid w:val="006C10B1"/>
    <w:rsid w:val="006C28EA"/>
    <w:rsid w:val="006F20C6"/>
    <w:rsid w:val="006F3BD4"/>
    <w:rsid w:val="007144FE"/>
    <w:rsid w:val="00737875"/>
    <w:rsid w:val="007461F2"/>
    <w:rsid w:val="00746F3B"/>
    <w:rsid w:val="00761A7E"/>
    <w:rsid w:val="00763941"/>
    <w:rsid w:val="0082289C"/>
    <w:rsid w:val="00826A45"/>
    <w:rsid w:val="00842813"/>
    <w:rsid w:val="008508EE"/>
    <w:rsid w:val="008D018C"/>
    <w:rsid w:val="008D0DE8"/>
    <w:rsid w:val="008E3832"/>
    <w:rsid w:val="008E654C"/>
    <w:rsid w:val="008F68F4"/>
    <w:rsid w:val="00900A5A"/>
    <w:rsid w:val="009100EF"/>
    <w:rsid w:val="00926FB9"/>
    <w:rsid w:val="00964FF0"/>
    <w:rsid w:val="0097453C"/>
    <w:rsid w:val="009753A6"/>
    <w:rsid w:val="00983089"/>
    <w:rsid w:val="00995580"/>
    <w:rsid w:val="009A5B2B"/>
    <w:rsid w:val="009B5D86"/>
    <w:rsid w:val="009C48DF"/>
    <w:rsid w:val="009E101E"/>
    <w:rsid w:val="009F2955"/>
    <w:rsid w:val="00A05C11"/>
    <w:rsid w:val="00A13873"/>
    <w:rsid w:val="00A308F2"/>
    <w:rsid w:val="00A37A96"/>
    <w:rsid w:val="00B45BC8"/>
    <w:rsid w:val="00BF757D"/>
    <w:rsid w:val="00C11C4B"/>
    <w:rsid w:val="00C148AF"/>
    <w:rsid w:val="00C37A06"/>
    <w:rsid w:val="00C621BA"/>
    <w:rsid w:val="00C7137F"/>
    <w:rsid w:val="00C81D21"/>
    <w:rsid w:val="00C925BD"/>
    <w:rsid w:val="00CA3B91"/>
    <w:rsid w:val="00D25A55"/>
    <w:rsid w:val="00D35C5F"/>
    <w:rsid w:val="00D35DE2"/>
    <w:rsid w:val="00D42A09"/>
    <w:rsid w:val="00D527DC"/>
    <w:rsid w:val="00D77C05"/>
    <w:rsid w:val="00DA06CB"/>
    <w:rsid w:val="00DB2DFC"/>
    <w:rsid w:val="00DE395E"/>
    <w:rsid w:val="00E167ED"/>
    <w:rsid w:val="00E51C9D"/>
    <w:rsid w:val="00E53F0A"/>
    <w:rsid w:val="00E655A0"/>
    <w:rsid w:val="00E8526E"/>
    <w:rsid w:val="00EB236F"/>
    <w:rsid w:val="00F135D9"/>
    <w:rsid w:val="00F14A27"/>
    <w:rsid w:val="00F22039"/>
    <w:rsid w:val="00F77A47"/>
    <w:rsid w:val="00F944F5"/>
    <w:rsid w:val="00FD7576"/>
    <w:rsid w:val="00FF79A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0B5BB29"/>
  <w15:chartTrackingRefBased/>
  <w15:docId w15:val="{85CD280A-4652-45A4-A388-11EA00D199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63941"/>
  </w:style>
  <w:style w:type="paragraph" w:styleId="Heading1">
    <w:name w:val="heading 1"/>
    <w:basedOn w:val="Normal"/>
    <w:next w:val="Normal"/>
    <w:link w:val="Heading1Char"/>
    <w:uiPriority w:val="9"/>
    <w:qFormat/>
    <w:rsid w:val="00E655A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E655A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E655A0"/>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E655A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E655A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E655A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E655A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E655A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E655A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655A0"/>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E655A0"/>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E655A0"/>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E655A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E655A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E655A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655A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655A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655A0"/>
    <w:rPr>
      <w:rFonts w:eastAsiaTheme="majorEastAsia" w:cstheme="majorBidi"/>
      <w:color w:val="272727" w:themeColor="text1" w:themeTint="D8"/>
    </w:rPr>
  </w:style>
  <w:style w:type="paragraph" w:styleId="Title">
    <w:name w:val="Title"/>
    <w:basedOn w:val="Normal"/>
    <w:next w:val="Normal"/>
    <w:link w:val="TitleChar"/>
    <w:uiPriority w:val="10"/>
    <w:qFormat/>
    <w:rsid w:val="00E655A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655A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655A0"/>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E655A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655A0"/>
    <w:pPr>
      <w:spacing w:before="160"/>
      <w:jc w:val="center"/>
    </w:pPr>
    <w:rPr>
      <w:i/>
      <w:iCs/>
      <w:color w:val="404040" w:themeColor="text1" w:themeTint="BF"/>
    </w:rPr>
  </w:style>
  <w:style w:type="character" w:customStyle="1" w:styleId="QuoteChar">
    <w:name w:val="Quote Char"/>
    <w:basedOn w:val="DefaultParagraphFont"/>
    <w:link w:val="Quote"/>
    <w:uiPriority w:val="29"/>
    <w:rsid w:val="00E655A0"/>
    <w:rPr>
      <w:i/>
      <w:iCs/>
      <w:color w:val="404040" w:themeColor="text1" w:themeTint="BF"/>
    </w:rPr>
  </w:style>
  <w:style w:type="paragraph" w:styleId="ListParagraph">
    <w:name w:val="List Paragraph"/>
    <w:basedOn w:val="Normal"/>
    <w:uiPriority w:val="34"/>
    <w:qFormat/>
    <w:rsid w:val="00E655A0"/>
    <w:pPr>
      <w:ind w:left="720"/>
      <w:contextualSpacing/>
    </w:pPr>
  </w:style>
  <w:style w:type="character" w:styleId="IntenseEmphasis">
    <w:name w:val="Intense Emphasis"/>
    <w:basedOn w:val="DefaultParagraphFont"/>
    <w:uiPriority w:val="21"/>
    <w:qFormat/>
    <w:rsid w:val="00E655A0"/>
    <w:rPr>
      <w:i/>
      <w:iCs/>
      <w:color w:val="0F4761" w:themeColor="accent1" w:themeShade="BF"/>
    </w:rPr>
  </w:style>
  <w:style w:type="paragraph" w:styleId="IntenseQuote">
    <w:name w:val="Intense Quote"/>
    <w:basedOn w:val="Normal"/>
    <w:next w:val="Normal"/>
    <w:link w:val="IntenseQuoteChar"/>
    <w:uiPriority w:val="30"/>
    <w:qFormat/>
    <w:rsid w:val="00E655A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E655A0"/>
    <w:rPr>
      <w:i/>
      <w:iCs/>
      <w:color w:val="0F4761" w:themeColor="accent1" w:themeShade="BF"/>
    </w:rPr>
  </w:style>
  <w:style w:type="character" w:styleId="IntenseReference">
    <w:name w:val="Intense Reference"/>
    <w:basedOn w:val="DefaultParagraphFont"/>
    <w:uiPriority w:val="32"/>
    <w:qFormat/>
    <w:rsid w:val="00E655A0"/>
    <w:rPr>
      <w:b/>
      <w:bCs/>
      <w:smallCaps/>
      <w:color w:val="0F4761" w:themeColor="accent1" w:themeShade="BF"/>
      <w:spacing w:val="5"/>
    </w:rPr>
  </w:style>
  <w:style w:type="paragraph" w:styleId="Header">
    <w:name w:val="header"/>
    <w:basedOn w:val="Normal"/>
    <w:link w:val="HeaderChar"/>
    <w:uiPriority w:val="99"/>
    <w:unhideWhenUsed/>
    <w:rsid w:val="00E655A0"/>
    <w:pPr>
      <w:tabs>
        <w:tab w:val="center" w:pos="4513"/>
        <w:tab w:val="right" w:pos="9026"/>
      </w:tabs>
      <w:spacing w:after="0" w:line="240" w:lineRule="auto"/>
    </w:pPr>
  </w:style>
  <w:style w:type="character" w:customStyle="1" w:styleId="HeaderChar">
    <w:name w:val="Header Char"/>
    <w:basedOn w:val="DefaultParagraphFont"/>
    <w:link w:val="Header"/>
    <w:uiPriority w:val="99"/>
    <w:rsid w:val="00E655A0"/>
  </w:style>
  <w:style w:type="paragraph" w:styleId="Footer">
    <w:name w:val="footer"/>
    <w:basedOn w:val="Normal"/>
    <w:link w:val="FooterChar"/>
    <w:uiPriority w:val="99"/>
    <w:unhideWhenUsed/>
    <w:rsid w:val="00E655A0"/>
    <w:pPr>
      <w:tabs>
        <w:tab w:val="center" w:pos="4513"/>
        <w:tab w:val="right" w:pos="9026"/>
      </w:tabs>
      <w:spacing w:after="0" w:line="240" w:lineRule="auto"/>
    </w:pPr>
  </w:style>
  <w:style w:type="character" w:customStyle="1" w:styleId="FooterChar">
    <w:name w:val="Footer Char"/>
    <w:basedOn w:val="DefaultParagraphFont"/>
    <w:link w:val="Footer"/>
    <w:uiPriority w:val="99"/>
    <w:rsid w:val="00E655A0"/>
  </w:style>
  <w:style w:type="character" w:styleId="Hyperlink">
    <w:name w:val="Hyperlink"/>
    <w:basedOn w:val="DefaultParagraphFont"/>
    <w:uiPriority w:val="99"/>
    <w:unhideWhenUsed/>
    <w:rsid w:val="00E655A0"/>
    <w:rPr>
      <w:color w:val="467886" w:themeColor="hyperlink"/>
      <w:u w:val="single"/>
    </w:rPr>
  </w:style>
  <w:style w:type="character" w:styleId="UnresolvedMention">
    <w:name w:val="Unresolved Mention"/>
    <w:basedOn w:val="DefaultParagraphFont"/>
    <w:uiPriority w:val="99"/>
    <w:semiHidden/>
    <w:unhideWhenUsed/>
    <w:rsid w:val="00E655A0"/>
    <w:rPr>
      <w:color w:val="605E5C"/>
      <w:shd w:val="clear" w:color="auto" w:fill="E1DFDD"/>
    </w:rPr>
  </w:style>
  <w:style w:type="table" w:styleId="TableGrid">
    <w:name w:val="Table Grid"/>
    <w:basedOn w:val="TableNormal"/>
    <w:uiPriority w:val="39"/>
    <w:rsid w:val="00E655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tegoryMerge">
    <w:name w:val="CategoryMerge"/>
    <w:basedOn w:val="Normal"/>
    <w:rsid w:val="00E655A0"/>
    <w:pPr>
      <w:tabs>
        <w:tab w:val="left" w:pos="2835"/>
        <w:tab w:val="decimal" w:pos="5670"/>
      </w:tabs>
      <w:spacing w:before="240" w:after="0" w:line="240" w:lineRule="auto"/>
    </w:pPr>
    <w:rPr>
      <w:rFonts w:ascii="Arial" w:eastAsia="Times New Roman" w:hAnsi="Arial" w:cs="Arial"/>
      <w:kern w:val="0"/>
      <w:szCs w:val="17"/>
      <w:lang w:val="en-AU"/>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microsoft.com/office/2011/relationships/people" Target="people.xml"/><Relationship Id="rId3" Type="http://schemas.openxmlformats.org/officeDocument/2006/relationships/webSettings" Target="webSettings.xml"/><Relationship Id="rId7" Type="http://schemas.openxmlformats.org/officeDocument/2006/relationships/header" Target="header2.xml"/><Relationship Id="rId12"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11" Type="http://schemas.openxmlformats.org/officeDocument/2006/relationships/footer" Target="footer3.xml"/><Relationship Id="rId5" Type="http://schemas.openxmlformats.org/officeDocument/2006/relationships/endnotes" Target="endnotes.xml"/><Relationship Id="rId10" Type="http://schemas.openxmlformats.org/officeDocument/2006/relationships/header" Target="header3.xml"/><Relationship Id="rId4" Type="http://schemas.openxmlformats.org/officeDocument/2006/relationships/footnotes" Target="footnotes.xml"/><Relationship Id="rId9" Type="http://schemas.openxmlformats.org/officeDocument/2006/relationships/footer" Target="footer2.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2.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_rels/header2.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2</Pages>
  <Words>256</Words>
  <Characters>950</Characters>
  <Application>Microsoft Office Word</Application>
  <DocSecurity>0</DocSecurity>
  <Lines>39</Lines>
  <Paragraphs>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11</cp:revision>
  <dcterms:created xsi:type="dcterms:W3CDTF">2025-11-24T13:06:00Z</dcterms:created>
  <dcterms:modified xsi:type="dcterms:W3CDTF">2026-03-10T15:13:00Z</dcterms:modified>
</cp:coreProperties>
</file>